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A1C4DE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DB3418">
        <w:rPr>
          <w:bCs/>
          <w:noProof w:val="0"/>
          <w:sz w:val="24"/>
          <w:szCs w:val="24"/>
        </w:rPr>
        <w:t>0948</w:t>
      </w:r>
    </w:p>
    <w:p w14:paraId="11776FA6" w14:textId="3FBB2781"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BFA44A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7F4E">
        <w:rPr>
          <w:rFonts w:cs="Arial"/>
          <w:b/>
          <w:bCs/>
          <w:sz w:val="24"/>
        </w:rPr>
        <w:t>8.8.2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01F098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380">
        <w:rPr>
          <w:rFonts w:ascii="Arial" w:hAnsi="Arial" w:cs="Arial"/>
          <w:b/>
          <w:bCs/>
          <w:sz w:val="24"/>
        </w:rPr>
        <w:t xml:space="preserve">Text Proposals for </w:t>
      </w:r>
      <w:r w:rsidR="000461FF">
        <w:rPr>
          <w:rFonts w:ascii="Arial" w:hAnsi="Arial" w:cs="Arial"/>
          <w:b/>
          <w:bCs/>
          <w:sz w:val="24"/>
        </w:rPr>
        <w:t xml:space="preserve">the draft </w:t>
      </w:r>
      <w:r w:rsidR="00471380">
        <w:rPr>
          <w:rFonts w:ascii="Arial" w:hAnsi="Arial" w:cs="Arial"/>
          <w:b/>
          <w:bCs/>
          <w:sz w:val="24"/>
        </w:rPr>
        <w:t>38.304</w:t>
      </w:r>
      <w:r w:rsidR="000461FF">
        <w:rPr>
          <w:rFonts w:ascii="Arial" w:hAnsi="Arial" w:cs="Arial"/>
          <w:b/>
          <w:bCs/>
          <w:sz w:val="24"/>
        </w:rPr>
        <w:t xml:space="preserve"> PCR</w:t>
      </w:r>
    </w:p>
    <w:p w14:paraId="1F147C23" w14:textId="2B81380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47F4E" w:rsidRPr="00447F4E">
        <w:rPr>
          <w:rFonts w:ascii="Arial" w:hAnsi="Arial" w:cs="Arial"/>
          <w:b/>
          <w:bCs/>
          <w:sz w:val="24"/>
        </w:rPr>
        <w:t>NR_Slice</w:t>
      </w:r>
      <w:proofErr w:type="spellEnd"/>
      <w:r w:rsidR="00447F4E" w:rsidRPr="00447F4E">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447F4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5C7486C" w14:textId="600936CF" w:rsidR="00471380" w:rsidRDefault="00471380" w:rsidP="00A209D6">
      <w:r>
        <w:t xml:space="preserve">As an outcome of the email discussion </w:t>
      </w:r>
      <w:r w:rsidRPr="00471380">
        <w:t>[Post116-e][242][Slicing]</w:t>
      </w:r>
      <w:r>
        <w:t xml:space="preserve"> the running CR against 38.304 was submitted as </w:t>
      </w:r>
      <w:hyperlink r:id="rId12" w:history="1">
        <w:r>
          <w:rPr>
            <w:rStyle w:val="Hyperlink"/>
          </w:rPr>
          <w:t>R2-2200044</w:t>
        </w:r>
      </w:hyperlink>
      <w:r>
        <w:t>. This paper proposes some wording clarifications, corrections, and resolutions for open items in the running CR.</w:t>
      </w:r>
    </w:p>
    <w:p w14:paraId="38D576D1" w14:textId="77777777" w:rsidR="00471380" w:rsidRDefault="00A209D6" w:rsidP="00B7538C">
      <w:pPr>
        <w:pStyle w:val="Heading1"/>
      </w:pPr>
      <w:r w:rsidRPr="006E13D1">
        <w:t>2</w:t>
      </w:r>
      <w:r w:rsidRPr="006E13D1">
        <w:tab/>
      </w:r>
      <w:r w:rsidR="00447F4E">
        <w:t>Discussion</w:t>
      </w:r>
    </w:p>
    <w:p w14:paraId="09AB0A82" w14:textId="3D9C05E7" w:rsidR="00447F4E" w:rsidRDefault="008446EC" w:rsidP="00471380">
      <w:pPr>
        <w:pStyle w:val="Heading2"/>
      </w:pPr>
      <w:r>
        <w:t>2.1</w:t>
      </w:r>
      <w:r>
        <w:tab/>
        <w:t xml:space="preserve">Slice </w:t>
      </w:r>
      <w:r w:rsidR="00F00AC2">
        <w:t>g</w:t>
      </w:r>
      <w:r>
        <w:t>rouping considerations</w:t>
      </w:r>
    </w:p>
    <w:p w14:paraId="7F5F5F87" w14:textId="2C3E4539" w:rsidR="00471380" w:rsidRDefault="009D43F9" w:rsidP="00B7538C">
      <w:r>
        <w:t>At RAN2#116e it was</w:t>
      </w:r>
      <w:r w:rsidR="00376629">
        <w:t xml:space="preserve"> agreed</w:t>
      </w:r>
      <w:r>
        <w:t xml:space="preserve"> to use slice groups for cell reselection when it is broadcast:</w:t>
      </w:r>
    </w:p>
    <w:p w14:paraId="2750293A" w14:textId="77777777" w:rsidR="009D43F9" w:rsidRPr="009D43F9" w:rsidRDefault="009D43F9" w:rsidP="009D43F9">
      <w:pPr>
        <w:pStyle w:val="Agreement"/>
        <w:tabs>
          <w:tab w:val="left" w:pos="1619"/>
        </w:tabs>
      </w:pPr>
      <w:r>
        <w:t>1</w:t>
      </w:r>
      <w:r w:rsidRPr="009D43F9">
        <w:t xml:space="preserve">. For slice-specific cell re-selection, cell reselection priorities for one or multiple slice group for the serving frequency are indicated in SIB of the serving cell. </w:t>
      </w:r>
    </w:p>
    <w:p w14:paraId="670F2390" w14:textId="77777777" w:rsidR="009D43F9" w:rsidRDefault="009D43F9" w:rsidP="00B7538C"/>
    <w:p w14:paraId="7950AED5" w14:textId="3310F8E6" w:rsidR="009D43F9" w:rsidRDefault="009D43F9" w:rsidP="00B7538C">
      <w:r>
        <w:t xml:space="preserve">As it </w:t>
      </w:r>
      <w:r w:rsidR="00F00AC2">
        <w:t>has</w:t>
      </w:r>
      <w:r>
        <w:t xml:space="preserve"> </w:t>
      </w:r>
      <w:r w:rsidR="00F00AC2">
        <w:t xml:space="preserve">also been </w:t>
      </w:r>
      <w:r>
        <w:t>agreed that similar type of information c</w:t>
      </w:r>
      <w:r w:rsidR="00F00AC2">
        <w:t>an</w:t>
      </w:r>
      <w:r>
        <w:t xml:space="preserve"> be provided in </w:t>
      </w:r>
      <w:proofErr w:type="spellStart"/>
      <w:r w:rsidRPr="009D43F9">
        <w:rPr>
          <w:i/>
          <w:iCs/>
        </w:rPr>
        <w:t>RRCRelease</w:t>
      </w:r>
      <w:proofErr w:type="spellEnd"/>
      <w:r>
        <w:rPr>
          <w:i/>
          <w:iCs/>
        </w:rPr>
        <w:t xml:space="preserve"> </w:t>
      </w:r>
      <w:r>
        <w:t>message</w:t>
      </w:r>
      <w:r w:rsidR="00F00AC2">
        <w:t xml:space="preserve"> as in SIB messages</w:t>
      </w:r>
      <w:r>
        <w:t xml:space="preserve">, the use of slice groups for cell reselection priorities is also valid for </w:t>
      </w:r>
      <w:proofErr w:type="spellStart"/>
      <w:r w:rsidRPr="009D43F9">
        <w:rPr>
          <w:i/>
          <w:iCs/>
        </w:rPr>
        <w:t>RRCRelease</w:t>
      </w:r>
      <w:proofErr w:type="spellEnd"/>
      <w:r>
        <w:t xml:space="preserve"> message.</w:t>
      </w:r>
    </w:p>
    <w:p w14:paraId="33BF56E0" w14:textId="5AE6D1BF" w:rsidR="0047394C" w:rsidRPr="0047394C" w:rsidRDefault="0047394C" w:rsidP="0047394C">
      <w:pPr>
        <w:rPr>
          <w:b/>
          <w:bCs/>
        </w:rPr>
      </w:pPr>
      <w:r w:rsidRPr="0047394C">
        <w:rPr>
          <w:b/>
          <w:bCs/>
        </w:rPr>
        <w:t>Observation</w:t>
      </w:r>
      <w:r>
        <w:rPr>
          <w:b/>
          <w:bCs/>
        </w:rPr>
        <w:t xml:space="preserve"> </w:t>
      </w:r>
      <w:r w:rsidR="008446EC">
        <w:rPr>
          <w:b/>
          <w:bCs/>
        </w:rPr>
        <w:t>1.1</w:t>
      </w:r>
      <w:r w:rsidRPr="0047394C">
        <w:rPr>
          <w:b/>
          <w:bCs/>
        </w:rPr>
        <w:t xml:space="preserve">: </w:t>
      </w:r>
      <w:r w:rsidR="00F00AC2">
        <w:rPr>
          <w:b/>
          <w:bCs/>
        </w:rPr>
        <w:t>Only s</w:t>
      </w:r>
      <w:r w:rsidRPr="0047394C">
        <w:rPr>
          <w:b/>
          <w:bCs/>
        </w:rPr>
        <w:t xml:space="preserve">lice group specific frequency priorities are provided to the UE. </w:t>
      </w:r>
    </w:p>
    <w:p w14:paraId="60C5A35F" w14:textId="35B0072F" w:rsidR="0047394C" w:rsidRDefault="00F00AC2" w:rsidP="0047394C">
      <w:r>
        <w:t>A</w:t>
      </w:r>
      <w:r w:rsidR="0047394C">
        <w:t>t some places the term "</w:t>
      </w:r>
      <w:r w:rsidR="0047394C" w:rsidRPr="00A5041B">
        <w:t>slice or slice group specific frequency priorities</w:t>
      </w:r>
      <w:r w:rsidR="0047394C">
        <w:t xml:space="preserve">" is used </w:t>
      </w:r>
      <w:r>
        <w:t xml:space="preserve">in the running CR, and we think that should be corrected. </w:t>
      </w:r>
    </w:p>
    <w:p w14:paraId="19564365" w14:textId="0C712A1C" w:rsidR="0047394C" w:rsidRPr="0047394C" w:rsidRDefault="0047394C" w:rsidP="0047394C">
      <w:pPr>
        <w:rPr>
          <w:b/>
          <w:bCs/>
        </w:rPr>
      </w:pPr>
      <w:r w:rsidRPr="0047394C">
        <w:rPr>
          <w:b/>
          <w:bCs/>
        </w:rPr>
        <w:t>Proposal</w:t>
      </w:r>
      <w:r w:rsidR="00FC22F9">
        <w:rPr>
          <w:b/>
          <w:bCs/>
        </w:rPr>
        <w:t xml:space="preserve"> </w:t>
      </w:r>
      <w:r w:rsidR="008446EC">
        <w:rPr>
          <w:b/>
          <w:bCs/>
        </w:rPr>
        <w:t>1.1</w:t>
      </w:r>
      <w:r w:rsidRPr="0047394C">
        <w:rPr>
          <w:b/>
          <w:bCs/>
        </w:rPr>
        <w:t>: "</w:t>
      </w:r>
      <w:r w:rsidRPr="00F00AC2">
        <w:rPr>
          <w:b/>
          <w:bCs/>
          <w:u w:val="single"/>
        </w:rPr>
        <w:t>slice or slice group</w:t>
      </w:r>
      <w:r w:rsidR="00FC22F9" w:rsidRPr="00F00AC2">
        <w:rPr>
          <w:b/>
          <w:bCs/>
          <w:u w:val="single"/>
        </w:rPr>
        <w:t xml:space="preserve"> specific</w:t>
      </w:r>
      <w:r w:rsidR="00FC22F9" w:rsidRPr="00FC22F9">
        <w:rPr>
          <w:b/>
          <w:bCs/>
        </w:rPr>
        <w:t xml:space="preserve"> frequency priorities</w:t>
      </w:r>
      <w:r w:rsidRPr="0047394C">
        <w:rPr>
          <w:b/>
          <w:bCs/>
        </w:rPr>
        <w:t>" is to be change</w:t>
      </w:r>
      <w:r w:rsidR="00FC22F9">
        <w:rPr>
          <w:b/>
          <w:bCs/>
        </w:rPr>
        <w:t>s</w:t>
      </w:r>
      <w:r w:rsidRPr="0047394C">
        <w:rPr>
          <w:b/>
          <w:bCs/>
        </w:rPr>
        <w:t xml:space="preserve"> to "</w:t>
      </w:r>
      <w:r w:rsidRPr="00F00AC2">
        <w:rPr>
          <w:b/>
          <w:bCs/>
          <w:u w:val="single"/>
        </w:rPr>
        <w:t>slice group</w:t>
      </w:r>
      <w:r w:rsidR="00FC22F9" w:rsidRPr="00F00AC2">
        <w:rPr>
          <w:u w:val="single"/>
        </w:rPr>
        <w:t xml:space="preserve"> </w:t>
      </w:r>
      <w:r w:rsidR="00FC22F9" w:rsidRPr="00F00AC2">
        <w:rPr>
          <w:b/>
          <w:bCs/>
          <w:u w:val="single"/>
        </w:rPr>
        <w:t>specific</w:t>
      </w:r>
      <w:r w:rsidR="00FC22F9" w:rsidRPr="00FC22F9">
        <w:rPr>
          <w:b/>
          <w:bCs/>
        </w:rPr>
        <w:t xml:space="preserve"> frequency priorities</w:t>
      </w:r>
      <w:r w:rsidRPr="0047394C">
        <w:rPr>
          <w:b/>
          <w:bCs/>
        </w:rPr>
        <w:t>" in the running CR.</w:t>
      </w:r>
      <w:r w:rsidR="00026217">
        <w:rPr>
          <w:b/>
          <w:bCs/>
        </w:rPr>
        <w:t xml:space="preserve"> (See TP</w:t>
      </w:r>
      <w:r w:rsidR="00F32C4B">
        <w:rPr>
          <w:b/>
          <w:bCs/>
        </w:rPr>
        <w:t>s</w:t>
      </w:r>
      <w:r w:rsidR="00026217">
        <w:rPr>
          <w:b/>
          <w:bCs/>
        </w:rPr>
        <w:t xml:space="preserve"> in the Annex.)</w:t>
      </w:r>
    </w:p>
    <w:p w14:paraId="6CD20D2E" w14:textId="710C0BBB" w:rsidR="00FC22F9" w:rsidRDefault="00376629" w:rsidP="00FC22F9">
      <w:r>
        <w:t>As it has been agreed that mapping between slices and slice groups are out of the scope of the AS layer, i</w:t>
      </w:r>
      <w:r w:rsidR="00FC22F9">
        <w:t>t is not correct to assume that NAS layer in the UE provides slice specific priorities to AS layer in the U</w:t>
      </w:r>
      <w:r w:rsidR="00F00AC2">
        <w:t>E</w:t>
      </w:r>
      <w:r w:rsidR="00FC22F9">
        <w:t>.</w:t>
      </w:r>
      <w:r w:rsidR="00417A7F">
        <w:t xml:space="preserve"> </w:t>
      </w:r>
      <w:r w:rsidR="00D026D7">
        <w:t>The previous discussions also assumed that t</w:t>
      </w:r>
      <w:r w:rsidR="00417A7F">
        <w:t>he AS layer</w:t>
      </w:r>
      <w:r w:rsidR="008D4AE6">
        <w:t xml:space="preserve"> in the UE</w:t>
      </w:r>
      <w:r w:rsidR="00417A7F">
        <w:t xml:space="preserve"> deals with slice groups and is agnostic to the slice</w:t>
      </w:r>
      <w:r w:rsidR="008D4AE6">
        <w:t xml:space="preserve">s. </w:t>
      </w:r>
    </w:p>
    <w:p w14:paraId="10C80DCE" w14:textId="507CF71C" w:rsidR="00FC22F9" w:rsidRPr="0047394C" w:rsidRDefault="00FC22F9" w:rsidP="00FC22F9">
      <w:pPr>
        <w:rPr>
          <w:b/>
          <w:bCs/>
        </w:rPr>
      </w:pPr>
      <w:r w:rsidRPr="0047394C">
        <w:rPr>
          <w:b/>
          <w:bCs/>
        </w:rPr>
        <w:t>Observation</w:t>
      </w:r>
      <w:r>
        <w:rPr>
          <w:b/>
          <w:bCs/>
        </w:rPr>
        <w:t xml:space="preserve"> </w:t>
      </w:r>
      <w:r w:rsidR="008446EC">
        <w:rPr>
          <w:b/>
          <w:bCs/>
        </w:rPr>
        <w:t>1.2</w:t>
      </w:r>
      <w:r w:rsidRPr="0047394C">
        <w:rPr>
          <w:b/>
          <w:bCs/>
        </w:rPr>
        <w:t xml:space="preserve">: Slice group specific priorities are provided to the </w:t>
      </w:r>
      <w:r>
        <w:rPr>
          <w:b/>
          <w:bCs/>
        </w:rPr>
        <w:t xml:space="preserve">AS layer in the </w:t>
      </w:r>
      <w:r w:rsidRPr="0047394C">
        <w:rPr>
          <w:b/>
          <w:bCs/>
        </w:rPr>
        <w:t>UE.</w:t>
      </w:r>
    </w:p>
    <w:p w14:paraId="78486CFC" w14:textId="611609BA" w:rsidR="00FC22F9" w:rsidRDefault="00F00AC2" w:rsidP="00B7538C">
      <w:r>
        <w:t>I</w:t>
      </w:r>
      <w:r w:rsidR="0047394C">
        <w:t xml:space="preserve">n clause 4.1 the </w:t>
      </w:r>
      <w:r w:rsidR="00FC22F9">
        <w:t>"</w:t>
      </w:r>
      <w:r w:rsidR="0047394C">
        <w:t xml:space="preserve">slice or slice group </w:t>
      </w:r>
      <w:r w:rsidR="00FC22F9">
        <w:t xml:space="preserve">priorities" is used, and in clause </w:t>
      </w:r>
      <w:r w:rsidR="00B1184E">
        <w:t xml:space="preserve">4.2 and </w:t>
      </w:r>
      <w:r w:rsidR="00FC22F9">
        <w:t>5.2.4.1 "slice priorities" is used</w:t>
      </w:r>
      <w:r>
        <w:t xml:space="preserve"> in the running CR.</w:t>
      </w:r>
    </w:p>
    <w:p w14:paraId="49C0F191" w14:textId="22BBCA74" w:rsidR="0057343B" w:rsidRPr="0047394C" w:rsidRDefault="0047394C" w:rsidP="00B7538C">
      <w:pPr>
        <w:rPr>
          <w:b/>
          <w:bCs/>
        </w:rPr>
      </w:pPr>
      <w:r w:rsidRPr="0047394C">
        <w:rPr>
          <w:b/>
          <w:bCs/>
        </w:rPr>
        <w:t>Proposal</w:t>
      </w:r>
      <w:r w:rsidR="00FC22F9">
        <w:rPr>
          <w:b/>
          <w:bCs/>
        </w:rPr>
        <w:t xml:space="preserve"> </w:t>
      </w:r>
      <w:r w:rsidR="008446EC">
        <w:rPr>
          <w:b/>
          <w:bCs/>
        </w:rPr>
        <w:t>1.2</w:t>
      </w:r>
      <w:r w:rsidRPr="0047394C">
        <w:rPr>
          <w:b/>
          <w:bCs/>
        </w:rPr>
        <w:t>: "slice group</w:t>
      </w:r>
      <w:r w:rsidR="00FC22F9">
        <w:rPr>
          <w:b/>
          <w:bCs/>
        </w:rPr>
        <w:t xml:space="preserve"> priorities</w:t>
      </w:r>
      <w:r w:rsidRPr="0047394C">
        <w:rPr>
          <w:b/>
          <w:bCs/>
        </w:rPr>
        <w:t xml:space="preserve">" is to be </w:t>
      </w:r>
      <w:r w:rsidR="00FC22F9">
        <w:rPr>
          <w:b/>
          <w:bCs/>
        </w:rPr>
        <w:t xml:space="preserve">used in </w:t>
      </w:r>
      <w:r w:rsidRPr="0047394C">
        <w:rPr>
          <w:b/>
          <w:bCs/>
        </w:rPr>
        <w:t>the running CR</w:t>
      </w:r>
      <w:r w:rsidR="004810A7">
        <w:rPr>
          <w:b/>
          <w:bCs/>
        </w:rPr>
        <w:t xml:space="preserve"> instead of </w:t>
      </w:r>
      <w:r w:rsidR="00FD172F">
        <w:rPr>
          <w:b/>
          <w:bCs/>
        </w:rPr>
        <w:t>"</w:t>
      </w:r>
      <w:r w:rsidR="004810A7">
        <w:rPr>
          <w:b/>
          <w:bCs/>
        </w:rPr>
        <w:t>slice priorities</w:t>
      </w:r>
      <w:r w:rsidR="00FD172F">
        <w:rPr>
          <w:b/>
          <w:bCs/>
        </w:rPr>
        <w:t>"</w:t>
      </w:r>
      <w:r w:rsidRPr="0047394C">
        <w:rPr>
          <w:b/>
          <w:bCs/>
        </w:rPr>
        <w:t>.</w:t>
      </w:r>
      <w:r w:rsidR="00026217">
        <w:rPr>
          <w:b/>
          <w:bCs/>
        </w:rPr>
        <w:t xml:space="preserve"> (See TP</w:t>
      </w:r>
      <w:r w:rsidR="00F32C4B">
        <w:rPr>
          <w:b/>
          <w:bCs/>
        </w:rPr>
        <w:t>s</w:t>
      </w:r>
      <w:r w:rsidR="00026217">
        <w:rPr>
          <w:b/>
          <w:bCs/>
        </w:rPr>
        <w:t xml:space="preserve"> in the Annex.)</w:t>
      </w:r>
    </w:p>
    <w:p w14:paraId="75D5EDDD" w14:textId="2AD5EC2E" w:rsidR="008446EC" w:rsidRDefault="008446EC" w:rsidP="008446EC">
      <w:pPr>
        <w:pStyle w:val="Heading2"/>
      </w:pPr>
      <w:r>
        <w:t>2.2</w:t>
      </w:r>
      <w:r>
        <w:tab/>
      </w:r>
      <w:r w:rsidR="00334F68">
        <w:t>Procedure description clarifications</w:t>
      </w:r>
    </w:p>
    <w:p w14:paraId="02BA26C3" w14:textId="240594F7" w:rsidR="004164D7" w:rsidRDefault="008446EC" w:rsidP="008446EC">
      <w:r>
        <w:t>According to the new clause 5.2.4.X if no suitable cell that support</w:t>
      </w:r>
      <w:r w:rsidR="00F00AC2">
        <w:t>s</w:t>
      </w:r>
      <w:r>
        <w:t xml:space="preserve"> the </w:t>
      </w:r>
      <w:r w:rsidR="002F142F">
        <w:t>slice</w:t>
      </w:r>
      <w:r w:rsidR="00EC4710">
        <w:t>s</w:t>
      </w:r>
      <w:r w:rsidR="002F142F">
        <w:t xml:space="preserve"> of the </w:t>
      </w:r>
      <w:r>
        <w:t xml:space="preserve">selected slice group is found then </w:t>
      </w:r>
      <w:r w:rsidR="00F00AC2">
        <w:t>"</w:t>
      </w:r>
      <w:r w:rsidR="00F00AC2" w:rsidRPr="00F00AC2">
        <w:t>the UE continues to perform cell reselection according to clause 5.2.4 without considering slice group specific frequency priorities</w:t>
      </w:r>
      <w:r w:rsidR="00F00AC2">
        <w:t>".</w:t>
      </w:r>
      <w:r w:rsidR="00F00AC2" w:rsidRPr="00F00AC2">
        <w:t xml:space="preserve"> </w:t>
      </w:r>
      <w:r>
        <w:t xml:space="preserve">It </w:t>
      </w:r>
      <w:r w:rsidR="00376629">
        <w:t>ha</w:t>
      </w:r>
      <w:r w:rsidR="00F00AC2">
        <w:t xml:space="preserve">s not </w:t>
      </w:r>
      <w:r w:rsidR="00376629">
        <w:t>been discussed</w:t>
      </w:r>
      <w:r>
        <w:t xml:space="preserve"> </w:t>
      </w:r>
      <w:r w:rsidR="00F00AC2">
        <w:t xml:space="preserve">how to handle the cases </w:t>
      </w:r>
      <w:r>
        <w:t>when some cells or frequencies are excluded from</w:t>
      </w:r>
      <w:r w:rsidR="00881C4F">
        <w:t xml:space="preserve"> slice-based</w:t>
      </w:r>
      <w:r>
        <w:t xml:space="preserve"> cell reselection due to some reason different from not supporting the selected slice group (e.g., the best cell on the frequency does not belong to the registered PLMN or being a CAG cell that is not allowed for the UE); see details in </w:t>
      </w:r>
      <w:r w:rsidRPr="00B97067">
        <w:t>5.2.4.4</w:t>
      </w:r>
      <w:r>
        <w:t>. On those cases UE shall exclude those cells or frequencies "</w:t>
      </w:r>
      <w:r w:rsidRPr="00B97067">
        <w:t>for a maximum of 300 seconds</w:t>
      </w:r>
      <w:r>
        <w:t xml:space="preserve">". </w:t>
      </w:r>
      <w:r w:rsidR="00F00AC2">
        <w:t>As only the maximum value of the exclusion time has been defined</w:t>
      </w:r>
      <w:r w:rsidR="00B01F57">
        <w:t xml:space="preserve"> (the exact time is left to UE implementation)</w:t>
      </w:r>
      <w:r w:rsidR="00F00AC2">
        <w:t>, we think that it is not necessary to specify further details of the UE behaviour for this case</w:t>
      </w:r>
      <w:r w:rsidR="00B01F57">
        <w:t xml:space="preserve"> either</w:t>
      </w:r>
      <w:r w:rsidR="00F00AC2">
        <w:t xml:space="preserve">, </w:t>
      </w:r>
      <w:r w:rsidR="00BD17D4">
        <w:t xml:space="preserve">and it is enough </w:t>
      </w:r>
      <w:r w:rsidR="00EB55BE">
        <w:t xml:space="preserve">if the UE </w:t>
      </w:r>
      <w:r w:rsidR="005871CD">
        <w:t>applies</w:t>
      </w:r>
      <w:r w:rsidR="00BD17D4">
        <w:t xml:space="preserve"> </w:t>
      </w:r>
      <w:r w:rsidR="00092E27">
        <w:t xml:space="preserve">the </w:t>
      </w:r>
      <w:r w:rsidR="006B31EB">
        <w:t>rule</w:t>
      </w:r>
      <w:r w:rsidR="00BD17D4">
        <w:t xml:space="preserve"> of exclusion for a maximum 300 seconds as</w:t>
      </w:r>
      <w:r w:rsidR="006B31EB">
        <w:t xml:space="preserve"> in legacy procedure</w:t>
      </w:r>
      <w:r w:rsidR="00F00AC2">
        <w:t xml:space="preserve">. </w:t>
      </w:r>
      <w:r w:rsidR="00063018">
        <w:t xml:space="preserve">Following this </w:t>
      </w:r>
      <w:r w:rsidR="008B22E5">
        <w:t xml:space="preserve">legacy </w:t>
      </w:r>
      <w:r w:rsidR="00063018">
        <w:t>behaviour does not require any additional specifications.</w:t>
      </w:r>
    </w:p>
    <w:p w14:paraId="1B890D12" w14:textId="633B83AD" w:rsidR="008446EC" w:rsidRPr="00334F68" w:rsidRDefault="00334F68" w:rsidP="008446EC">
      <w:pPr>
        <w:rPr>
          <w:b/>
          <w:bCs/>
        </w:rPr>
      </w:pPr>
      <w:r w:rsidRPr="00334F68">
        <w:rPr>
          <w:b/>
          <w:bCs/>
        </w:rPr>
        <w:t>Proposal 2</w:t>
      </w:r>
      <w:r>
        <w:rPr>
          <w:b/>
          <w:bCs/>
        </w:rPr>
        <w:t>.1</w:t>
      </w:r>
      <w:r w:rsidRPr="00334F68">
        <w:rPr>
          <w:b/>
          <w:bCs/>
        </w:rPr>
        <w:t xml:space="preserve">: </w:t>
      </w:r>
      <w:r w:rsidR="004164D7">
        <w:rPr>
          <w:b/>
          <w:bCs/>
        </w:rPr>
        <w:t xml:space="preserve">No further specification is needed </w:t>
      </w:r>
      <w:r w:rsidR="00D32E9A">
        <w:rPr>
          <w:b/>
          <w:bCs/>
        </w:rPr>
        <w:t>whether the UE starts considering the frequency bands and cells excluded during slice-based reselection from the beginning of the "normal" cell reselection</w:t>
      </w:r>
      <w:r w:rsidR="004164D7">
        <w:rPr>
          <w:b/>
          <w:bCs/>
        </w:rPr>
        <w:t xml:space="preserve"> or wait for the expiry of the relevant timers</w:t>
      </w:r>
      <w:r w:rsidR="00D32E9A">
        <w:rPr>
          <w:b/>
          <w:bCs/>
        </w:rPr>
        <w:t>.</w:t>
      </w:r>
    </w:p>
    <w:p w14:paraId="2C6A74C7" w14:textId="7EF3A4EF" w:rsidR="00DF42D2" w:rsidRDefault="00D32E9A" w:rsidP="008446EC">
      <w:r>
        <w:t>In clause 5.2.4.1 t</w:t>
      </w:r>
      <w:r w:rsidR="00334F68">
        <w:t xml:space="preserve">here are cell reselection </w:t>
      </w:r>
      <w:r>
        <w:t>requirements (e.g.,</w:t>
      </w:r>
      <w:r w:rsidR="00376629">
        <w:t xml:space="preserve"> when the </w:t>
      </w:r>
      <w:r w:rsidR="00376629">
        <w:rPr>
          <w:rFonts w:eastAsia="Malgun Gothic"/>
        </w:rPr>
        <w:t>UE shall delete priorities provided by dedicated signalling</w:t>
      </w:r>
      <w:r>
        <w:t xml:space="preserve">) </w:t>
      </w:r>
      <w:r w:rsidR="00334F68">
        <w:t xml:space="preserve">that are also </w:t>
      </w:r>
      <w:r>
        <w:t>applicable for slice-based cell reselection. Therefore</w:t>
      </w:r>
      <w:r w:rsidR="00D026D7">
        <w:t>,</w:t>
      </w:r>
      <w:r>
        <w:t xml:space="preserve"> </w:t>
      </w:r>
      <w:r w:rsidR="00376629">
        <w:t xml:space="preserve">the reference to </w:t>
      </w:r>
      <w:r w:rsidR="002230D0">
        <w:t xml:space="preserve">this </w:t>
      </w:r>
      <w:r w:rsidR="00376629">
        <w:t>section is also needed when slice-based cell reselection is performed according to the new clause 5.2.4.X.</w:t>
      </w:r>
    </w:p>
    <w:p w14:paraId="52DF8904" w14:textId="657C306E" w:rsidR="00334F68" w:rsidRDefault="00334F68" w:rsidP="00334F68">
      <w:pPr>
        <w:rPr>
          <w:b/>
          <w:bCs/>
        </w:rPr>
      </w:pPr>
      <w:r w:rsidRPr="00334F68">
        <w:rPr>
          <w:b/>
          <w:bCs/>
        </w:rPr>
        <w:t>Proposal 2</w:t>
      </w:r>
      <w:r>
        <w:rPr>
          <w:b/>
          <w:bCs/>
        </w:rPr>
        <w:t>.</w:t>
      </w:r>
      <w:r w:rsidR="004164D7">
        <w:rPr>
          <w:b/>
          <w:bCs/>
        </w:rPr>
        <w:t>2</w:t>
      </w:r>
      <w:r w:rsidRPr="00334F68">
        <w:rPr>
          <w:b/>
          <w:bCs/>
        </w:rPr>
        <w:t xml:space="preserve">: Add a </w:t>
      </w:r>
      <w:r>
        <w:rPr>
          <w:b/>
          <w:bCs/>
        </w:rPr>
        <w:t xml:space="preserve">reference to 5.2.4.1 </w:t>
      </w:r>
      <w:r w:rsidR="00170E3A">
        <w:rPr>
          <w:b/>
          <w:bCs/>
        </w:rPr>
        <w:t xml:space="preserve">that indicates the requirements apply to </w:t>
      </w:r>
      <w:r>
        <w:rPr>
          <w:b/>
          <w:bCs/>
        </w:rPr>
        <w:t>the slice-based cell reselection procedure.</w:t>
      </w:r>
      <w:r w:rsidR="00026217">
        <w:rPr>
          <w:b/>
          <w:bCs/>
        </w:rPr>
        <w:t xml:space="preserve"> (See TP in the Annex.)</w:t>
      </w:r>
    </w:p>
    <w:p w14:paraId="0D86879A" w14:textId="25895C8A" w:rsidR="00334F68" w:rsidRDefault="00334F68" w:rsidP="00334F68">
      <w:pPr>
        <w:pStyle w:val="Heading2"/>
      </w:pPr>
      <w:r>
        <w:t>2.3</w:t>
      </w:r>
      <w:r>
        <w:tab/>
      </w:r>
      <w:bookmarkStart w:id="0" w:name="_Hlk92452848"/>
      <w:r>
        <w:t>Resolution of open issues</w:t>
      </w:r>
    </w:p>
    <w:bookmarkEnd w:id="0"/>
    <w:p w14:paraId="21AFE1B1" w14:textId="7F6819AF" w:rsidR="00334F68" w:rsidRDefault="00FF2003" w:rsidP="00334F68">
      <w:r>
        <w:t>An open issue of the slice-based cell reselection procedure how the UE determines that a cell supports the selected slice group:</w:t>
      </w:r>
    </w:p>
    <w:p w14:paraId="2BABCF4F" w14:textId="77777777" w:rsidR="00334F68" w:rsidRDefault="00334F68" w:rsidP="00334F68">
      <w:pPr>
        <w:pStyle w:val="EditorsNote"/>
        <w:rPr>
          <w:lang w:eastAsia="zh-CN"/>
        </w:rPr>
      </w:pPr>
      <w:r>
        <w:rPr>
          <w:lang w:eastAsia="zh-CN"/>
        </w:rPr>
        <w:t>Editor's Note: FFS: How the UE determines whether the highest ranked cell supports the selected slice.</w:t>
      </w:r>
    </w:p>
    <w:p w14:paraId="4F21A924" w14:textId="63BD0F34" w:rsidR="009A4C46" w:rsidRDefault="009A4C46" w:rsidP="00334F68">
      <w:r>
        <w:t xml:space="preserve">At RAN2#116e it was agreed that the slice group ID </w:t>
      </w:r>
      <w:r w:rsidR="00AB7E52">
        <w:t>is TA specific:</w:t>
      </w:r>
    </w:p>
    <w:p w14:paraId="1719ABE2" w14:textId="77777777" w:rsidR="00AB7E52" w:rsidRPr="00AB7E52" w:rsidRDefault="00AB7E52" w:rsidP="00AB7E52">
      <w:pPr>
        <w:pStyle w:val="Agreement"/>
        <w:tabs>
          <w:tab w:val="left" w:pos="1619"/>
        </w:tabs>
      </w:pPr>
      <w:r w:rsidRPr="00AB7E52">
        <w:t>3: Working assumption: The granularities of the slice groups for cell reselection are per TA. FFS on the details (e.g. how to resolve TA boundaries).</w:t>
      </w:r>
    </w:p>
    <w:p w14:paraId="66FD1BA0" w14:textId="39F829BF" w:rsidR="00AB7E52" w:rsidRDefault="00AB7E52" w:rsidP="00334F68"/>
    <w:p w14:paraId="006646B4" w14:textId="469808E3" w:rsidR="00AB7E52" w:rsidRDefault="00AB7E52" w:rsidP="00334F68">
      <w:r>
        <w:t>As the same slice group ID values may be used in different TAs, the AS layer should also receive the TAC</w:t>
      </w:r>
      <w:r w:rsidR="00F72922">
        <w:t>s</w:t>
      </w:r>
      <w:r>
        <w:t xml:space="preserve"> along with the slice group IDs to have unique identifier of the slice group ID</w:t>
      </w:r>
      <w:r w:rsidR="0005161B">
        <w:t>s</w:t>
      </w:r>
      <w:r w:rsidR="0030616D">
        <w:t xml:space="preserve"> to be considered during cell reselection</w:t>
      </w:r>
      <w:r>
        <w:t>.</w:t>
      </w:r>
    </w:p>
    <w:p w14:paraId="2A2E07C9" w14:textId="59893165" w:rsidR="00AB7E52" w:rsidRPr="00AB7E52" w:rsidRDefault="00AB7E52" w:rsidP="00334F68">
      <w:pPr>
        <w:rPr>
          <w:b/>
          <w:bCs/>
        </w:rPr>
      </w:pPr>
      <w:r w:rsidRPr="00AB7E52">
        <w:rPr>
          <w:b/>
          <w:bCs/>
        </w:rPr>
        <w:t>Observation 3.1: The AS layer should also get the TAC</w:t>
      </w:r>
      <w:r w:rsidR="005A2CA1">
        <w:rPr>
          <w:b/>
          <w:bCs/>
        </w:rPr>
        <w:t>s</w:t>
      </w:r>
      <w:r w:rsidRPr="00AB7E52">
        <w:rPr>
          <w:b/>
          <w:bCs/>
        </w:rPr>
        <w:t xml:space="preserve"> </w:t>
      </w:r>
      <w:r w:rsidR="005A2CA1">
        <w:rPr>
          <w:b/>
          <w:bCs/>
        </w:rPr>
        <w:t>along with</w:t>
      </w:r>
      <w:r w:rsidRPr="00AB7E52">
        <w:rPr>
          <w:b/>
          <w:bCs/>
        </w:rPr>
        <w:t xml:space="preserve"> slice group IDs</w:t>
      </w:r>
      <w:r w:rsidR="005A2CA1">
        <w:rPr>
          <w:b/>
          <w:bCs/>
        </w:rPr>
        <w:t xml:space="preserve"> to be considered during cell reselection</w:t>
      </w:r>
      <w:r w:rsidRPr="00AB7E52">
        <w:rPr>
          <w:b/>
          <w:bCs/>
        </w:rPr>
        <w:t>.</w:t>
      </w:r>
    </w:p>
    <w:p w14:paraId="1005D833" w14:textId="63130B6B" w:rsidR="00AB7E52" w:rsidRDefault="00AB7E52" w:rsidP="00E626EB">
      <w:r>
        <w:t xml:space="preserve">Due to the homogenous support of slices within a TA, </w:t>
      </w:r>
      <w:r w:rsidR="005A2CA1">
        <w:t xml:space="preserve">if </w:t>
      </w:r>
      <w:r w:rsidR="00BE76AE">
        <w:t xml:space="preserve">a </w:t>
      </w:r>
      <w:r>
        <w:t>cell belong</w:t>
      </w:r>
      <w:r w:rsidR="005A2CA1">
        <w:t xml:space="preserve">s to </w:t>
      </w:r>
      <w:r w:rsidR="0005161B">
        <w:t xml:space="preserve">the </w:t>
      </w:r>
      <w:r w:rsidR="005A2CA1">
        <w:t xml:space="preserve">TA indicated by the TAC of slice group, then </w:t>
      </w:r>
      <w:r>
        <w:t xml:space="preserve">the slices of that slice group </w:t>
      </w:r>
      <w:r w:rsidR="005A2CA1">
        <w:t xml:space="preserve">are </w:t>
      </w:r>
      <w:r w:rsidR="00BE76AE">
        <w:t>available in</w:t>
      </w:r>
      <w:r w:rsidR="005A2CA1">
        <w:t xml:space="preserve"> </w:t>
      </w:r>
      <w:r w:rsidR="00853F40">
        <w:t xml:space="preserve">that </w:t>
      </w:r>
      <w:r w:rsidR="005A2CA1">
        <w:t>cell</w:t>
      </w:r>
      <w:r>
        <w:t xml:space="preserve">. </w:t>
      </w:r>
    </w:p>
    <w:p w14:paraId="3888CE7B" w14:textId="38415C9B" w:rsidR="00C030EB" w:rsidRPr="00AB7E52" w:rsidRDefault="00C030EB" w:rsidP="00C030EB">
      <w:pPr>
        <w:rPr>
          <w:b/>
          <w:bCs/>
        </w:rPr>
      </w:pPr>
      <w:r w:rsidRPr="00AB7E52">
        <w:rPr>
          <w:b/>
          <w:bCs/>
        </w:rPr>
        <w:t>Observation 3.</w:t>
      </w:r>
      <w:r>
        <w:rPr>
          <w:b/>
          <w:bCs/>
        </w:rPr>
        <w:t>2</w:t>
      </w:r>
      <w:r w:rsidRPr="00AB7E52">
        <w:rPr>
          <w:b/>
          <w:bCs/>
        </w:rPr>
        <w:t xml:space="preserve">: </w:t>
      </w:r>
      <w:r w:rsidR="00443EBC">
        <w:rPr>
          <w:b/>
          <w:bCs/>
        </w:rPr>
        <w:t xml:space="preserve">If the </w:t>
      </w:r>
      <w:r w:rsidR="006C3F9B">
        <w:rPr>
          <w:b/>
          <w:bCs/>
        </w:rPr>
        <w:t xml:space="preserve">cell advertises the same </w:t>
      </w:r>
      <w:r>
        <w:rPr>
          <w:b/>
          <w:bCs/>
        </w:rPr>
        <w:t>TAC</w:t>
      </w:r>
      <w:r w:rsidR="00443EBC">
        <w:rPr>
          <w:b/>
          <w:bCs/>
        </w:rPr>
        <w:t xml:space="preserve"> </w:t>
      </w:r>
      <w:r w:rsidR="006C3F9B">
        <w:rPr>
          <w:b/>
          <w:bCs/>
        </w:rPr>
        <w:t>as the one belong</w:t>
      </w:r>
      <w:r w:rsidR="00A25E1A">
        <w:rPr>
          <w:b/>
          <w:bCs/>
        </w:rPr>
        <w:t>s</w:t>
      </w:r>
      <w:r w:rsidR="006C3F9B">
        <w:rPr>
          <w:b/>
          <w:bCs/>
        </w:rPr>
        <w:t xml:space="preserve"> to the </w:t>
      </w:r>
      <w:r w:rsidR="009F0454">
        <w:rPr>
          <w:b/>
          <w:bCs/>
        </w:rPr>
        <w:t xml:space="preserve">slice group </w:t>
      </w:r>
      <w:r w:rsidR="00A25E1A">
        <w:rPr>
          <w:b/>
          <w:bCs/>
        </w:rPr>
        <w:t xml:space="preserve">selected for slice-based cell reselection </w:t>
      </w:r>
      <w:r w:rsidR="009F0454">
        <w:rPr>
          <w:b/>
          <w:bCs/>
        </w:rPr>
        <w:t xml:space="preserve">then the </w:t>
      </w:r>
      <w:r w:rsidR="00A25E1A">
        <w:rPr>
          <w:b/>
          <w:bCs/>
        </w:rPr>
        <w:t xml:space="preserve">slices of the </w:t>
      </w:r>
      <w:r w:rsidR="009F0454">
        <w:rPr>
          <w:b/>
          <w:bCs/>
        </w:rPr>
        <w:t>selected slice group</w:t>
      </w:r>
      <w:r w:rsidR="00A25E1A">
        <w:rPr>
          <w:b/>
          <w:bCs/>
        </w:rPr>
        <w:t xml:space="preserve"> are available in th</w:t>
      </w:r>
      <w:r w:rsidR="00853F40">
        <w:rPr>
          <w:b/>
          <w:bCs/>
        </w:rPr>
        <w:t>at</w:t>
      </w:r>
      <w:r w:rsidR="00A25E1A">
        <w:rPr>
          <w:b/>
          <w:bCs/>
        </w:rPr>
        <w:t xml:space="preserve"> cell</w:t>
      </w:r>
      <w:r w:rsidR="009F0454">
        <w:rPr>
          <w:b/>
          <w:bCs/>
        </w:rPr>
        <w:t>.</w:t>
      </w:r>
    </w:p>
    <w:p w14:paraId="6F3BD4DA" w14:textId="333BDDCA" w:rsidR="008236FE" w:rsidRDefault="00E76070" w:rsidP="00A949C0">
      <w:r>
        <w:t xml:space="preserve">The consequence of observation 3.1 and 3.2 is that </w:t>
      </w:r>
      <w:r w:rsidR="00A949C0">
        <w:t>it is enough if the UE checks if TAC of the</w:t>
      </w:r>
      <w:r w:rsidR="008236FE">
        <w:t xml:space="preserve"> candidate cell </w:t>
      </w:r>
      <w:r w:rsidR="007C0CD1">
        <w:t xml:space="preserve">is the same as the TAC of slice group </w:t>
      </w:r>
      <w:r w:rsidR="005E4468">
        <w:t xml:space="preserve">selected </w:t>
      </w:r>
      <w:r w:rsidR="008236FE">
        <w:t>for cell reselection</w:t>
      </w:r>
      <w:r w:rsidR="002A130B">
        <w:t xml:space="preserve">: if they are the same then the cell </w:t>
      </w:r>
      <w:r w:rsidR="005E4468">
        <w:t xml:space="preserve">slices of the </w:t>
      </w:r>
      <w:r w:rsidR="002A130B">
        <w:t>selected slice group</w:t>
      </w:r>
      <w:r w:rsidR="005E4468">
        <w:t xml:space="preserve"> are available in the cell</w:t>
      </w:r>
      <w:r w:rsidR="002A130B">
        <w:t>.</w:t>
      </w:r>
    </w:p>
    <w:p w14:paraId="32E807BC" w14:textId="6EAF880C" w:rsidR="00334F68" w:rsidRPr="00334F68" w:rsidRDefault="00334F68" w:rsidP="00334F68">
      <w:pPr>
        <w:rPr>
          <w:b/>
          <w:bCs/>
        </w:rPr>
      </w:pPr>
      <w:r w:rsidRPr="00AB7E52">
        <w:rPr>
          <w:b/>
          <w:bCs/>
        </w:rPr>
        <w:t xml:space="preserve">Proposal 3.1: TAC </w:t>
      </w:r>
      <w:r w:rsidR="006B44E9">
        <w:rPr>
          <w:b/>
          <w:bCs/>
        </w:rPr>
        <w:t xml:space="preserve">of the candidate cell </w:t>
      </w:r>
      <w:r w:rsidRPr="00AB7E52">
        <w:rPr>
          <w:b/>
          <w:bCs/>
        </w:rPr>
        <w:t xml:space="preserve">is used to check if the </w:t>
      </w:r>
      <w:r w:rsidR="005E4468">
        <w:rPr>
          <w:b/>
          <w:bCs/>
        </w:rPr>
        <w:t xml:space="preserve">slices of </w:t>
      </w:r>
      <w:r w:rsidR="005326BB">
        <w:rPr>
          <w:b/>
          <w:bCs/>
        </w:rPr>
        <w:t xml:space="preserve">the </w:t>
      </w:r>
      <w:r w:rsidRPr="00AB7E52">
        <w:rPr>
          <w:b/>
          <w:bCs/>
        </w:rPr>
        <w:t>selected slice group</w:t>
      </w:r>
      <w:r w:rsidR="006B44E9">
        <w:rPr>
          <w:b/>
          <w:bCs/>
        </w:rPr>
        <w:t xml:space="preserve"> are available in the cell</w:t>
      </w:r>
      <w:r w:rsidR="002A130B">
        <w:rPr>
          <w:b/>
          <w:bCs/>
        </w:rPr>
        <w:t xml:space="preserve">: </w:t>
      </w:r>
      <w:r w:rsidR="00B836B7" w:rsidRPr="00B836B7">
        <w:rPr>
          <w:b/>
          <w:bCs/>
        </w:rPr>
        <w:t xml:space="preserve">if </w:t>
      </w:r>
      <w:r w:rsidR="003C3045">
        <w:rPr>
          <w:b/>
          <w:bCs/>
        </w:rPr>
        <w:t xml:space="preserve">the cell advertises the </w:t>
      </w:r>
      <w:r w:rsidR="00B836B7" w:rsidRPr="00B836B7">
        <w:rPr>
          <w:b/>
          <w:bCs/>
        </w:rPr>
        <w:t xml:space="preserve">TAC of slice group </w:t>
      </w:r>
      <w:r w:rsidR="006B44E9">
        <w:rPr>
          <w:b/>
          <w:bCs/>
        </w:rPr>
        <w:t xml:space="preserve">selected for cell reselection, </w:t>
      </w:r>
      <w:r w:rsidR="00B836B7">
        <w:rPr>
          <w:b/>
          <w:bCs/>
        </w:rPr>
        <w:t xml:space="preserve">then the </w:t>
      </w:r>
      <w:r w:rsidR="006B44E9">
        <w:rPr>
          <w:b/>
          <w:bCs/>
        </w:rPr>
        <w:t xml:space="preserve">slices of the </w:t>
      </w:r>
      <w:r w:rsidR="00B836B7">
        <w:rPr>
          <w:b/>
          <w:bCs/>
        </w:rPr>
        <w:t xml:space="preserve">selected slice group </w:t>
      </w:r>
      <w:r w:rsidR="006B44E9">
        <w:rPr>
          <w:b/>
          <w:bCs/>
        </w:rPr>
        <w:t xml:space="preserve">are available </w:t>
      </w:r>
      <w:r w:rsidR="00B836B7">
        <w:rPr>
          <w:b/>
          <w:bCs/>
        </w:rPr>
        <w:t xml:space="preserve">in the </w:t>
      </w:r>
      <w:r w:rsidR="00B836B7" w:rsidRPr="00B836B7">
        <w:rPr>
          <w:b/>
          <w:bCs/>
        </w:rPr>
        <w:t>cell</w:t>
      </w:r>
      <w:r w:rsidRPr="00AB7E52">
        <w:rPr>
          <w:b/>
          <w:bCs/>
        </w:rPr>
        <w:t>.</w:t>
      </w:r>
      <w:r w:rsidR="00026217" w:rsidRPr="00AB7E52">
        <w:rPr>
          <w:b/>
          <w:bCs/>
        </w:rPr>
        <w:t xml:space="preserve"> (See TP in the Annex.)</w:t>
      </w:r>
    </w:p>
    <w:p w14:paraId="6CCDA139" w14:textId="082D69A2" w:rsidR="00683C7E" w:rsidRDefault="00683C7E" w:rsidP="00683C7E">
      <w:r>
        <w:t xml:space="preserve">The next related open issue is the handling of the case when the cell does not support </w:t>
      </w:r>
      <w:r w:rsidR="00BA7ED1">
        <w:t xml:space="preserve">slice group selected for cell reselection. </w:t>
      </w:r>
      <w:r w:rsidR="00C57446">
        <w:t xml:space="preserve">It has been agreed to exclude that frequency from slice-based cell reselection, but it has not been agreed </w:t>
      </w:r>
      <w:r w:rsidR="00DC350C">
        <w:t>which option to follow</w:t>
      </w:r>
      <w:r w:rsidR="004E3FE9">
        <w:t xml:space="preserve"> (see</w:t>
      </w:r>
      <w:r w:rsidR="009E3064">
        <w:t xml:space="preserve"> question </w:t>
      </w:r>
      <w:r w:rsidR="003003B3">
        <w:t>11 of</w:t>
      </w:r>
      <w:r w:rsidR="004E3FE9">
        <w:t xml:space="preserve"> </w:t>
      </w:r>
      <w:hyperlink r:id="rId13" w:history="1">
        <w:r w:rsidR="00D32D4C">
          <w:rPr>
            <w:rStyle w:val="Hyperlink"/>
          </w:rPr>
          <w:t>R2-2200043</w:t>
        </w:r>
      </w:hyperlink>
      <w:r w:rsidR="004E3FE9">
        <w:t>)</w:t>
      </w:r>
      <w:r w:rsidR="00DC350C">
        <w:t>:</w:t>
      </w:r>
    </w:p>
    <w:p w14:paraId="1B3C812D" w14:textId="40BEA7FD" w:rsidR="00001080" w:rsidRDefault="00001080" w:rsidP="005C055B">
      <w:pPr>
        <w:pStyle w:val="B1"/>
      </w:pPr>
      <w:r>
        <w:t>A)</w:t>
      </w:r>
      <w:r>
        <w:tab/>
        <w:t>Until highest ranked cell on the target frequency changes</w:t>
      </w:r>
    </w:p>
    <w:p w14:paraId="0E13BE6D" w14:textId="08E91DD8" w:rsidR="00683C7E" w:rsidRDefault="00001080" w:rsidP="005C055B">
      <w:pPr>
        <w:pStyle w:val="B1"/>
      </w:pPr>
      <w:r>
        <w:t>B)</w:t>
      </w:r>
      <w:r>
        <w:tab/>
      </w:r>
      <w:r w:rsidR="00DE68F5">
        <w:t xml:space="preserve">maximum of </w:t>
      </w:r>
      <w:r>
        <w:t>300 s</w:t>
      </w:r>
      <w:r w:rsidR="002D456B">
        <w:t>econds</w:t>
      </w:r>
      <w:r>
        <w:t xml:space="preserve">. </w:t>
      </w:r>
    </w:p>
    <w:p w14:paraId="2508F0FA" w14:textId="3DCDB007" w:rsidR="00683C7E" w:rsidRDefault="004D77D9" w:rsidP="00FF2003">
      <w:r>
        <w:t>D</w:t>
      </w:r>
      <w:r w:rsidR="002D456B">
        <w:t xml:space="preserve">etecting that the highest ranked cell on </w:t>
      </w:r>
      <w:r w:rsidR="00C22ED5">
        <w:t>a frequency change</w:t>
      </w:r>
      <w:r w:rsidR="00957BEA">
        <w:t>d</w:t>
      </w:r>
      <w:r>
        <w:t xml:space="preserve"> (Option A</w:t>
      </w:r>
      <w:r w:rsidR="00957BEA">
        <w:t>)</w:t>
      </w:r>
      <w:r w:rsidR="00C22ED5">
        <w:t xml:space="preserve"> </w:t>
      </w:r>
      <w:r w:rsidR="00083385">
        <w:t>requires measurement</w:t>
      </w:r>
      <w:r w:rsidR="00C22ED5">
        <w:t xml:space="preserve">s </w:t>
      </w:r>
      <w:r w:rsidR="00083385">
        <w:t>on that frequency</w:t>
      </w:r>
      <w:r w:rsidR="00C22ED5">
        <w:t xml:space="preserve">. The next question is how frequently the UE should perform this checking. </w:t>
      </w:r>
      <w:r w:rsidR="003003B3">
        <w:t>The most viable approach if a maximum time is given to the UE</w:t>
      </w:r>
      <w:r w:rsidR="00FF0B19">
        <w:t xml:space="preserve"> and within this time</w:t>
      </w:r>
      <w:r w:rsidR="003003B3">
        <w:t xml:space="preserve"> </w:t>
      </w:r>
      <w:r w:rsidR="00410901">
        <w:t xml:space="preserve">a new measurement on that frequency </w:t>
      </w:r>
      <w:r w:rsidR="007C12E7">
        <w:t>sh</w:t>
      </w:r>
      <w:r w:rsidR="00BF2157">
        <w:t>ould</w:t>
      </w:r>
      <w:r w:rsidR="007C12E7">
        <w:t xml:space="preserve"> be performed. </w:t>
      </w:r>
      <w:r w:rsidR="00FC30A7">
        <w:t>I</w:t>
      </w:r>
      <w:r w:rsidR="00A57A56">
        <w:t>f this maximum time is 300 seconds</w:t>
      </w:r>
      <w:r w:rsidR="00BF2157">
        <w:t>,</w:t>
      </w:r>
      <w:r w:rsidR="00A57A56">
        <w:t xml:space="preserve"> then we are at option B. </w:t>
      </w:r>
      <w:r w:rsidR="00BF2157">
        <w:t xml:space="preserve">We think that </w:t>
      </w:r>
      <w:r w:rsidR="00391758">
        <w:t>applying the same time limit (</w:t>
      </w:r>
      <w:r w:rsidR="00A57A56">
        <w:t>300 seconds</w:t>
      </w:r>
      <w:r w:rsidR="00391758">
        <w:t>)</w:t>
      </w:r>
      <w:r w:rsidR="00A57A56">
        <w:t xml:space="preserve"> </w:t>
      </w:r>
      <w:r w:rsidR="000F5DDA">
        <w:t xml:space="preserve">for this case as </w:t>
      </w:r>
      <w:r w:rsidR="00404DB5">
        <w:t xml:space="preserve">in </w:t>
      </w:r>
      <w:r w:rsidR="000F5DDA">
        <w:t>other cases when</w:t>
      </w:r>
      <w:r w:rsidR="00BF2157">
        <w:t xml:space="preserve"> </w:t>
      </w:r>
      <w:r w:rsidR="00A57A56">
        <w:t>new measurement</w:t>
      </w:r>
      <w:r w:rsidR="00FC30A7">
        <w:t>s</w:t>
      </w:r>
      <w:r w:rsidR="00A57A56">
        <w:t xml:space="preserve"> </w:t>
      </w:r>
      <w:r w:rsidR="00BF2157">
        <w:t>on frequency</w:t>
      </w:r>
      <w:r w:rsidR="00404DB5">
        <w:t xml:space="preserve"> </w:t>
      </w:r>
      <w:r w:rsidR="001A2582">
        <w:t xml:space="preserve">where unsuitable cell is found </w:t>
      </w:r>
      <w:r w:rsidR="00404DB5">
        <w:t>should be performed</w:t>
      </w:r>
      <w:r w:rsidR="00FC30A7">
        <w:t xml:space="preserve"> is a reasonable </w:t>
      </w:r>
      <w:r w:rsidR="00AA00E9">
        <w:t xml:space="preserve">and </w:t>
      </w:r>
      <w:r w:rsidR="00084012">
        <w:t xml:space="preserve">straightforward </w:t>
      </w:r>
      <w:r w:rsidR="00FC30A7">
        <w:t>solution</w:t>
      </w:r>
      <w:r w:rsidR="00084012">
        <w:t xml:space="preserve"> that requires no additional investigation (e.g., involvement of RAN4)</w:t>
      </w:r>
      <w:r w:rsidR="00404DB5">
        <w:t>.</w:t>
      </w:r>
      <w:r w:rsidR="007C12E7">
        <w:t xml:space="preserve"> </w:t>
      </w:r>
    </w:p>
    <w:p w14:paraId="4DA33D06" w14:textId="40A3711D" w:rsidR="00404DB5" w:rsidRPr="00334F68" w:rsidRDefault="00404DB5" w:rsidP="00404DB5">
      <w:pPr>
        <w:rPr>
          <w:b/>
          <w:bCs/>
        </w:rPr>
      </w:pPr>
      <w:r w:rsidRPr="00AB7E52">
        <w:rPr>
          <w:b/>
          <w:bCs/>
        </w:rPr>
        <w:t>Proposal 3.</w:t>
      </w:r>
      <w:r>
        <w:rPr>
          <w:b/>
          <w:bCs/>
        </w:rPr>
        <w:t>2</w:t>
      </w:r>
      <w:r w:rsidRPr="00AB7E52">
        <w:rPr>
          <w:b/>
          <w:bCs/>
        </w:rPr>
        <w:t>:</w:t>
      </w:r>
      <w:r>
        <w:rPr>
          <w:b/>
          <w:bCs/>
        </w:rPr>
        <w:t xml:space="preserve"> </w:t>
      </w:r>
      <w:r w:rsidR="00812CE1" w:rsidRPr="00812CE1">
        <w:rPr>
          <w:b/>
          <w:bCs/>
        </w:rPr>
        <w:t xml:space="preserve">If the cell </w:t>
      </w:r>
      <w:r w:rsidR="00812CE1">
        <w:rPr>
          <w:b/>
          <w:bCs/>
        </w:rPr>
        <w:t xml:space="preserve">is found not suitable due to not supporting the slices of the selected slice group in the slice-based cell reselection, then the </w:t>
      </w:r>
      <w:r w:rsidR="00812CE1" w:rsidRPr="00812CE1">
        <w:rPr>
          <w:b/>
          <w:bCs/>
        </w:rPr>
        <w:t>UE shall not consider this cell and other cells on the same frequency as candidates for slice-based cell reselection for a maximum of 300 seconds</w:t>
      </w:r>
      <w:r w:rsidR="00812CE1">
        <w:rPr>
          <w:b/>
          <w:bCs/>
        </w:rPr>
        <w:t>.</w:t>
      </w:r>
      <w:r w:rsidR="00AB3BAD">
        <w:rPr>
          <w:b/>
          <w:bCs/>
        </w:rPr>
        <w:t xml:space="preserve"> </w:t>
      </w:r>
      <w:r w:rsidR="00AB3BAD" w:rsidRPr="00AB7E52">
        <w:rPr>
          <w:b/>
          <w:bCs/>
        </w:rPr>
        <w:t>(See TP in the Annex.)</w:t>
      </w:r>
    </w:p>
    <w:p w14:paraId="364DF3D4" w14:textId="267D03D6" w:rsidR="00FF2003" w:rsidRDefault="00FF2003" w:rsidP="00FF2003">
      <w:r>
        <w:t xml:space="preserve">The other open issue of the slice-based cell reselection procedure is </w:t>
      </w:r>
      <w:r w:rsidR="00192BB6">
        <w:t xml:space="preserve">the UE </w:t>
      </w:r>
      <w:r w:rsidR="00501AFC">
        <w:t>behaviour</w:t>
      </w:r>
      <w:r w:rsidR="00E7286D">
        <w:t xml:space="preserve"> when </w:t>
      </w:r>
      <w:r w:rsidR="00E7286D">
        <w:rPr>
          <w:lang w:eastAsia="zh-CN"/>
        </w:rPr>
        <w:t>no suitable cell supporting the selected slice group is found with the highest priority slice group. It is to be discussed</w:t>
      </w:r>
      <w:r w:rsidR="00192BB6">
        <w:t xml:space="preserve"> </w:t>
      </w:r>
      <w:r>
        <w:t xml:space="preserve">whether the UE </w:t>
      </w:r>
      <w:r w:rsidR="00A90C23">
        <w:t>starts using the next highest priority slice group for slice-based cell reselection</w:t>
      </w:r>
      <w:r w:rsidR="00E7286D">
        <w:t>.</w:t>
      </w:r>
      <w:r>
        <w:t>:</w:t>
      </w:r>
    </w:p>
    <w:p w14:paraId="17520A25" w14:textId="77777777" w:rsidR="00FF2003" w:rsidRDefault="00FF2003" w:rsidP="00FF2003">
      <w:pPr>
        <w:pStyle w:val="EditorsNote"/>
        <w:rPr>
          <w:lang w:eastAsia="zh-CN"/>
        </w:rPr>
      </w:pPr>
      <w:r>
        <w:rPr>
          <w:lang w:eastAsia="zh-CN"/>
        </w:rPr>
        <w:t>Editor' Note: It is FFS whether the UE should select another slice group and perform cell reselection with the priorities of that slice group if no suitable cell supporting the selected slice group is found.</w:t>
      </w:r>
    </w:p>
    <w:p w14:paraId="64AF20B4" w14:textId="0359BC9B" w:rsidR="00A90C23" w:rsidRDefault="00A90C23" w:rsidP="00334F68">
      <w:r>
        <w:t>During the discussion of the previous RAN2 meetings it was found that having multiple rounds of slice-based cell reselection using priorities of different slice groups brings up t</w:t>
      </w:r>
      <w:r w:rsidR="00376629">
        <w:t>he</w:t>
      </w:r>
      <w:r>
        <w:t xml:space="preserve"> issue of latency of cell reselection and whether new measurements on a frequency band </w:t>
      </w:r>
      <w:r w:rsidR="00376629">
        <w:t>are</w:t>
      </w:r>
      <w:r>
        <w:t xml:space="preserve"> needed or not. As these are not simple issues and they require the involvement of RAN4, our view is that we have no time to specify this</w:t>
      </w:r>
      <w:r w:rsidR="00376629">
        <w:t xml:space="preserve"> type of solution</w:t>
      </w:r>
      <w:r>
        <w:t xml:space="preserve"> in Rel-17. Therefore, we propose that </w:t>
      </w:r>
      <w:bookmarkStart w:id="1" w:name="_Hlk92275361"/>
      <w:r w:rsidR="008C0713">
        <w:t>i</w:t>
      </w:r>
      <w:r w:rsidR="008C0713" w:rsidRPr="008C0713">
        <w:t>f no suitable cell is found using frequency priorities</w:t>
      </w:r>
      <w:r w:rsidR="008C0713">
        <w:t xml:space="preserve"> of the </w:t>
      </w:r>
      <w:r w:rsidR="008C0713" w:rsidRPr="008C0713">
        <w:t xml:space="preserve">slice group </w:t>
      </w:r>
      <w:r w:rsidR="008C0713">
        <w:t>with the highest priority</w:t>
      </w:r>
      <w:r w:rsidR="008C0713" w:rsidRPr="008C0713">
        <w:t>, then the UE continues to perform cell reselection according to clause 5.2.4 without considering slice group specific frequency priorities</w:t>
      </w:r>
      <w:r w:rsidR="008C0713">
        <w:t>.</w:t>
      </w:r>
      <w:bookmarkEnd w:id="1"/>
    </w:p>
    <w:p w14:paraId="0D21C9CE" w14:textId="72532F73" w:rsidR="00334F68" w:rsidRDefault="00334F68" w:rsidP="00334F68">
      <w:pPr>
        <w:rPr>
          <w:b/>
          <w:bCs/>
        </w:rPr>
      </w:pPr>
      <w:r w:rsidRPr="00334F68">
        <w:rPr>
          <w:b/>
          <w:bCs/>
        </w:rPr>
        <w:t xml:space="preserve">Proposal </w:t>
      </w:r>
      <w:r>
        <w:rPr>
          <w:b/>
          <w:bCs/>
        </w:rPr>
        <w:t>3.</w:t>
      </w:r>
      <w:r w:rsidR="00683C7E">
        <w:rPr>
          <w:b/>
          <w:bCs/>
        </w:rPr>
        <w:t>3</w:t>
      </w:r>
      <w:r w:rsidRPr="00334F68">
        <w:rPr>
          <w:b/>
          <w:bCs/>
        </w:rPr>
        <w:t xml:space="preserve">: </w:t>
      </w:r>
      <w:r w:rsidR="008C0713">
        <w:rPr>
          <w:b/>
          <w:bCs/>
        </w:rPr>
        <w:t>I</w:t>
      </w:r>
      <w:r w:rsidR="008C0713" w:rsidRPr="008C0713">
        <w:rPr>
          <w:b/>
          <w:bCs/>
        </w:rPr>
        <w:t xml:space="preserve">f no suitable cell is found using frequency priorities of the slice group with the highest priority, then the UE continues to perform cell reselection according to clause 5.2.4 without considering slice group specific </w:t>
      </w:r>
      <w:r w:rsidR="00E040A4">
        <w:rPr>
          <w:b/>
          <w:bCs/>
        </w:rPr>
        <w:t>aspects</w:t>
      </w:r>
      <w:r w:rsidR="008C0713" w:rsidRPr="008C0713">
        <w:rPr>
          <w:b/>
          <w:bCs/>
        </w:rPr>
        <w:t>.</w:t>
      </w:r>
      <w:r w:rsidR="008C0713">
        <w:rPr>
          <w:b/>
          <w:bCs/>
        </w:rPr>
        <w:t xml:space="preserve"> The relevant Editor's Note can be removed from the new clause 5.2.4.X without adding further text to the specification.</w:t>
      </w:r>
      <w:r w:rsidR="00026217">
        <w:rPr>
          <w:b/>
          <w:bCs/>
        </w:rPr>
        <w:t xml:space="preserve"> (See TP in the Annex.)</w:t>
      </w:r>
    </w:p>
    <w:p w14:paraId="41910E92" w14:textId="32C41D60" w:rsidR="00302DC9" w:rsidRDefault="003E5E4D" w:rsidP="00302DC9">
      <w:pPr>
        <w:pStyle w:val="Heading2"/>
      </w:pPr>
      <w:r>
        <w:t>2</w:t>
      </w:r>
      <w:r w:rsidR="00A7591A">
        <w:t>.4</w:t>
      </w:r>
      <w:r w:rsidR="00A7591A">
        <w:tab/>
      </w:r>
      <w:r w:rsidR="0050667B">
        <w:t xml:space="preserve">Additional clarifications on fall-back to normal </w:t>
      </w:r>
      <w:r w:rsidR="00144A26">
        <w:t>cell reselection</w:t>
      </w:r>
    </w:p>
    <w:p w14:paraId="3C72B23C" w14:textId="1B06320E" w:rsidR="00424048" w:rsidRDefault="00424048" w:rsidP="00424048">
      <w:r>
        <w:t>The last step</w:t>
      </w:r>
      <w:r w:rsidR="00F32C4B">
        <w:t xml:space="preserve"> of the new procedure of </w:t>
      </w:r>
      <w:r w:rsidR="00277CF7">
        <w:t>5.2.4.X is the following:</w:t>
      </w:r>
    </w:p>
    <w:p w14:paraId="3E6AC75C" w14:textId="33408E36" w:rsidR="008416F1" w:rsidRPr="006F43EE" w:rsidRDefault="006F43EE" w:rsidP="00277CF7">
      <w:pPr>
        <w:ind w:left="284"/>
        <w:rPr>
          <w:i/>
          <w:iCs/>
        </w:rPr>
      </w:pPr>
      <w:r w:rsidRPr="006F43EE">
        <w:rPr>
          <w:i/>
          <w:iCs/>
          <w:lang w:eastAsia="zh-CN"/>
        </w:rPr>
        <w:t>"</w:t>
      </w:r>
      <w:r w:rsidR="008416F1" w:rsidRPr="006F43EE">
        <w:rPr>
          <w:i/>
          <w:iCs/>
          <w:lang w:eastAsia="zh-CN"/>
        </w:rPr>
        <w:t>-</w:t>
      </w:r>
      <w:r w:rsidR="008416F1" w:rsidRPr="006F43EE">
        <w:rPr>
          <w:i/>
          <w:iCs/>
          <w:lang w:eastAsia="zh-CN"/>
        </w:rPr>
        <w:tab/>
      </w:r>
      <w:r w:rsidR="008416F1" w:rsidRPr="005C055B">
        <w:rPr>
          <w:i/>
          <w:iCs/>
          <w:highlight w:val="cyan"/>
          <w:lang w:eastAsia="zh-CN"/>
        </w:rPr>
        <w:t>If no suitable cell is found using slice group specific frequency priorities</w:t>
      </w:r>
      <w:r w:rsidR="008416F1" w:rsidRPr="006F43EE">
        <w:rPr>
          <w:i/>
          <w:iCs/>
          <w:lang w:eastAsia="zh-CN"/>
        </w:rPr>
        <w:t xml:space="preserve">, then the UE continues to perform cell reselection according to clause 5.2.4 without considering </w:t>
      </w:r>
      <w:r w:rsidR="008416F1" w:rsidRPr="006F43EE">
        <w:rPr>
          <w:i/>
          <w:iCs/>
          <w:highlight w:val="yellow"/>
          <w:lang w:eastAsia="zh-CN"/>
        </w:rPr>
        <w:t>slice group specific frequency priorities</w:t>
      </w:r>
      <w:r w:rsidR="008416F1" w:rsidRPr="006F43EE">
        <w:rPr>
          <w:i/>
          <w:iCs/>
          <w:lang w:eastAsia="zh-CN"/>
        </w:rPr>
        <w:t xml:space="preserve"> </w:t>
      </w:r>
      <w:r w:rsidRPr="006F43EE">
        <w:rPr>
          <w:i/>
          <w:iCs/>
          <w:lang w:eastAsia="zh-CN"/>
        </w:rPr>
        <w:t>"</w:t>
      </w:r>
    </w:p>
    <w:p w14:paraId="2252587B" w14:textId="3F5D5822" w:rsidR="003F31C0" w:rsidRDefault="003F31C0" w:rsidP="00424048">
      <w:r>
        <w:t xml:space="preserve">Our understanding is that the intention of the condition highlighted </w:t>
      </w:r>
      <w:r w:rsidR="00D016BD">
        <w:t xml:space="preserve">by cyan is </w:t>
      </w:r>
      <w:r w:rsidR="003A4953">
        <w:t>to</w:t>
      </w:r>
      <w:r w:rsidR="00D016BD">
        <w:t xml:space="preserve"> </w:t>
      </w:r>
      <w:r w:rsidR="004F5393">
        <w:t>cover th</w:t>
      </w:r>
      <w:r w:rsidR="003A4953">
        <w:t>e</w:t>
      </w:r>
      <w:r w:rsidR="004F5393">
        <w:t xml:space="preserve"> case when </w:t>
      </w:r>
      <w:r w:rsidR="000F4435">
        <w:t xml:space="preserve">no suitable cell is found that supports the selected slice group. The problem of the current wording is that </w:t>
      </w:r>
      <w:r w:rsidR="00BC3B0A">
        <w:t xml:space="preserve">the case when "no suitable cell is </w:t>
      </w:r>
      <w:r w:rsidR="00787AD3">
        <w:t xml:space="preserve">found" the UE should go </w:t>
      </w:r>
      <w:r w:rsidR="00A57BE9">
        <w:t>"</w:t>
      </w:r>
      <w:r w:rsidR="0042212D">
        <w:t xml:space="preserve">Any Cell Selection", which </w:t>
      </w:r>
      <w:r w:rsidR="005D2159">
        <w:t>may</w:t>
      </w:r>
      <w:r w:rsidR="0042212D">
        <w:t xml:space="preserve"> not be the case here</w:t>
      </w:r>
      <w:r w:rsidR="005D2159">
        <w:t>, as the UE may have found suitable cells that do not support the selected slice group</w:t>
      </w:r>
      <w:r w:rsidR="0042212D">
        <w:t>.</w:t>
      </w:r>
      <w:r w:rsidR="00210D4D">
        <w:t xml:space="preserve"> Therefore</w:t>
      </w:r>
      <w:r w:rsidR="00710063">
        <w:t>,</w:t>
      </w:r>
      <w:r w:rsidR="00210D4D">
        <w:t xml:space="preserve"> we propose a rewording of the condition</w:t>
      </w:r>
      <w:r w:rsidR="00EB7C1D">
        <w:t xml:space="preserve"> to "</w:t>
      </w:r>
      <w:bookmarkStart w:id="2" w:name="_Hlk92790131"/>
      <w:r w:rsidR="00EB7C1D">
        <w:rPr>
          <w:lang w:eastAsia="zh-CN"/>
        </w:rPr>
        <w:t xml:space="preserve">If </w:t>
      </w:r>
      <w:r w:rsidR="00246316">
        <w:rPr>
          <w:lang w:eastAsia="zh-CN"/>
        </w:rPr>
        <w:t xml:space="preserve">in the previous step </w:t>
      </w:r>
      <w:r w:rsidR="00EB7C1D">
        <w:rPr>
          <w:lang w:eastAsia="zh-CN"/>
        </w:rPr>
        <w:t>no cell is found that is suitable and supports the selected slice group</w:t>
      </w:r>
      <w:bookmarkEnd w:id="2"/>
      <w:r w:rsidR="00EB7C1D">
        <w:rPr>
          <w:lang w:eastAsia="zh-CN"/>
        </w:rPr>
        <w:t>"</w:t>
      </w:r>
      <w:r w:rsidR="005011F6">
        <w:t xml:space="preserve"> </w:t>
      </w:r>
    </w:p>
    <w:p w14:paraId="15985BE6" w14:textId="0A90BE72" w:rsidR="00EB7C1D" w:rsidRPr="005F1BDD" w:rsidRDefault="00EB7C1D" w:rsidP="00EB7C1D">
      <w:pPr>
        <w:rPr>
          <w:b/>
          <w:bCs/>
        </w:rPr>
      </w:pPr>
      <w:r w:rsidRPr="005F1BDD">
        <w:rPr>
          <w:b/>
          <w:bCs/>
        </w:rPr>
        <w:t xml:space="preserve">Proposal 4.1: </w:t>
      </w:r>
      <w:r w:rsidR="00311269">
        <w:rPr>
          <w:b/>
          <w:bCs/>
        </w:rPr>
        <w:t xml:space="preserve">Modify the condition of the last step of </w:t>
      </w:r>
      <w:r w:rsidR="00845FBC">
        <w:rPr>
          <w:b/>
          <w:bCs/>
        </w:rPr>
        <w:t>5.2.</w:t>
      </w:r>
      <w:r w:rsidR="00153F10">
        <w:rPr>
          <w:b/>
          <w:bCs/>
        </w:rPr>
        <w:t>4.X to "</w:t>
      </w:r>
      <w:r w:rsidR="00153F10" w:rsidRPr="00153F10">
        <w:rPr>
          <w:b/>
          <w:bCs/>
        </w:rPr>
        <w:t xml:space="preserve">If </w:t>
      </w:r>
      <w:r w:rsidR="00246316">
        <w:rPr>
          <w:b/>
          <w:bCs/>
        </w:rPr>
        <w:t xml:space="preserve">in the previous step </w:t>
      </w:r>
      <w:r w:rsidR="00153F10" w:rsidRPr="00153F10">
        <w:rPr>
          <w:b/>
          <w:bCs/>
        </w:rPr>
        <w:t>no cell is found that is suitable and supports the selected slice group</w:t>
      </w:r>
      <w:r w:rsidR="00153F10">
        <w:rPr>
          <w:b/>
          <w:bCs/>
        </w:rPr>
        <w:t>". (See TP in Annex.)</w:t>
      </w:r>
    </w:p>
    <w:p w14:paraId="37C8913D" w14:textId="144E7E5C" w:rsidR="008416F1" w:rsidRDefault="005B1201" w:rsidP="00424048">
      <w:r>
        <w:t>T</w:t>
      </w:r>
      <w:r w:rsidR="00277CF7">
        <w:t>h</w:t>
      </w:r>
      <w:r w:rsidR="0018376F">
        <w:t xml:space="preserve">e intention of the </w:t>
      </w:r>
      <w:r w:rsidR="008605BB">
        <w:t xml:space="preserve">step is </w:t>
      </w:r>
      <w:r>
        <w:t>that from this point the UE performs the "normal" cell reselection</w:t>
      </w:r>
      <w:r w:rsidR="00F2000C">
        <w:t xml:space="preserve"> without any slice specific considerations</w:t>
      </w:r>
      <w:r>
        <w:t>. However</w:t>
      </w:r>
      <w:r w:rsidR="00B90347">
        <w:t>,</w:t>
      </w:r>
      <w:r>
        <w:t xml:space="preserve"> the yellow part </w:t>
      </w:r>
      <w:r w:rsidR="00B90347">
        <w:t>explicitly</w:t>
      </w:r>
      <w:r w:rsidR="001D763B">
        <w:t xml:space="preserve"> only excludes </w:t>
      </w:r>
      <w:r w:rsidR="00B90347">
        <w:t xml:space="preserve">the use of slice group specific frequency priorities. We think that adding some more clarifications </w:t>
      </w:r>
      <w:r w:rsidR="005F1BDD">
        <w:t>is needed t</w:t>
      </w:r>
      <w:r w:rsidR="00B90347">
        <w:t xml:space="preserve">o make the intention of the step </w:t>
      </w:r>
      <w:r w:rsidR="005F1BDD">
        <w:t>unambiguous.</w:t>
      </w:r>
    </w:p>
    <w:p w14:paraId="41A91B23" w14:textId="72B80B3F" w:rsidR="0018376F" w:rsidRPr="005F1BDD" w:rsidRDefault="005F1BDD" w:rsidP="00424048">
      <w:pPr>
        <w:rPr>
          <w:b/>
          <w:bCs/>
        </w:rPr>
      </w:pPr>
      <w:r w:rsidRPr="005F1BDD">
        <w:rPr>
          <w:b/>
          <w:bCs/>
        </w:rPr>
        <w:t>Proposal 4.</w:t>
      </w:r>
      <w:r w:rsidR="00153F10">
        <w:rPr>
          <w:b/>
          <w:bCs/>
        </w:rPr>
        <w:t>2</w:t>
      </w:r>
      <w:r w:rsidRPr="005F1BDD">
        <w:rPr>
          <w:b/>
          <w:bCs/>
        </w:rPr>
        <w:t xml:space="preserve">: </w:t>
      </w:r>
      <w:r>
        <w:rPr>
          <w:b/>
          <w:bCs/>
        </w:rPr>
        <w:t xml:space="preserve">Add clarification to the last </w:t>
      </w:r>
      <w:r w:rsidR="0031454F">
        <w:rPr>
          <w:b/>
          <w:bCs/>
        </w:rPr>
        <w:t>step o</w:t>
      </w:r>
      <w:r>
        <w:rPr>
          <w:b/>
          <w:bCs/>
        </w:rPr>
        <w:t xml:space="preserve">f </w:t>
      </w:r>
      <w:r w:rsidR="0031454F">
        <w:rPr>
          <w:b/>
          <w:bCs/>
        </w:rPr>
        <w:t>5.2.4.X</w:t>
      </w:r>
      <w:r>
        <w:rPr>
          <w:b/>
          <w:bCs/>
        </w:rPr>
        <w:t xml:space="preserve"> t</w:t>
      </w:r>
      <w:r w:rsidR="00A940F4">
        <w:rPr>
          <w:b/>
          <w:bCs/>
        </w:rPr>
        <w:t xml:space="preserve">hat the UE </w:t>
      </w:r>
      <w:r w:rsidR="006F43EE">
        <w:rPr>
          <w:b/>
          <w:bCs/>
        </w:rPr>
        <w:t xml:space="preserve">starts </w:t>
      </w:r>
      <w:r w:rsidR="00A940F4">
        <w:rPr>
          <w:b/>
          <w:bCs/>
        </w:rPr>
        <w:t>perform</w:t>
      </w:r>
      <w:r w:rsidR="006F43EE">
        <w:rPr>
          <w:b/>
          <w:bCs/>
        </w:rPr>
        <w:t>ing</w:t>
      </w:r>
      <w:r w:rsidR="00A940F4">
        <w:rPr>
          <w:b/>
          <w:bCs/>
        </w:rPr>
        <w:t xml:space="preserve"> cell reselection without any slice specific considerations. (See TP in </w:t>
      </w:r>
      <w:r w:rsidR="002D008F">
        <w:rPr>
          <w:b/>
          <w:bCs/>
        </w:rPr>
        <w:t>the Annex.)</w:t>
      </w:r>
    </w:p>
    <w:p w14:paraId="20E8F603" w14:textId="2A53DE21" w:rsidR="00922EDD" w:rsidRDefault="002C11A2" w:rsidP="00424048">
      <w:r>
        <w:t>If the UE follows th</w:t>
      </w:r>
      <w:r w:rsidR="00C74A0A">
        <w:t>e procedure and reaches th</w:t>
      </w:r>
      <w:r w:rsidR="0050667B">
        <w:t>e</w:t>
      </w:r>
      <w:r w:rsidR="00C74A0A">
        <w:t xml:space="preserve"> </w:t>
      </w:r>
      <w:r w:rsidR="006F43EE">
        <w:t xml:space="preserve">above cited </w:t>
      </w:r>
      <w:r w:rsidR="00C74A0A">
        <w:t xml:space="preserve">last step of the procedure, </w:t>
      </w:r>
      <w:r w:rsidR="000F4207">
        <w:t xml:space="preserve">then it starts performing cell reselection without considering slice specific aspects. </w:t>
      </w:r>
      <w:r w:rsidR="002C240B">
        <w:t xml:space="preserve">It has not been clarified whether there is any point when the </w:t>
      </w:r>
      <w:r w:rsidR="00BC1748">
        <w:t>UE can start performing slice-based cell reselection</w:t>
      </w:r>
      <w:r w:rsidR="006F43EE">
        <w:t xml:space="preserve"> again</w:t>
      </w:r>
      <w:r w:rsidR="00BC1748">
        <w:t xml:space="preserve">. Our </w:t>
      </w:r>
      <w:r w:rsidR="009432D5">
        <w:t xml:space="preserve">view is that the most of important is </w:t>
      </w:r>
      <w:r w:rsidR="00461B40">
        <w:t xml:space="preserve">that the UE </w:t>
      </w:r>
      <w:r w:rsidR="009432D5">
        <w:t>find</w:t>
      </w:r>
      <w:r w:rsidR="00461B40">
        <w:t>s</w:t>
      </w:r>
      <w:r w:rsidR="009432D5">
        <w:t xml:space="preserve"> a suitable cell as soon as possible</w:t>
      </w:r>
      <w:r w:rsidR="00E5109F">
        <w:t>. T</w:t>
      </w:r>
      <w:r w:rsidR="00461B40">
        <w:t>herefore</w:t>
      </w:r>
      <w:r w:rsidR="00E5109F">
        <w:t>,</w:t>
      </w:r>
      <w:r w:rsidR="00461B40">
        <w:t xml:space="preserve"> after reaching the </w:t>
      </w:r>
      <w:r w:rsidR="00E5109F">
        <w:t>point when no suitable cell is found</w:t>
      </w:r>
      <w:r w:rsidR="00690ADB">
        <w:t>,</w:t>
      </w:r>
      <w:r w:rsidR="00D84736">
        <w:t xml:space="preserve"> the </w:t>
      </w:r>
      <w:r w:rsidR="00690ADB">
        <w:t xml:space="preserve">considerations of </w:t>
      </w:r>
      <w:r w:rsidR="00D84736">
        <w:t xml:space="preserve">slice specific </w:t>
      </w:r>
      <w:r w:rsidR="00690ADB">
        <w:t xml:space="preserve">aspects such as </w:t>
      </w:r>
      <w:r w:rsidR="00D979A3">
        <w:t xml:space="preserve">slice group specific </w:t>
      </w:r>
      <w:r w:rsidR="00D84736">
        <w:t xml:space="preserve">frequency prioritization </w:t>
      </w:r>
      <w:r w:rsidR="00D979A3">
        <w:t>are</w:t>
      </w:r>
      <w:r w:rsidR="00D84736">
        <w:t xml:space="preserve"> not important anymore and the UE should follow the "normal" cell reselection procedure </w:t>
      </w:r>
      <w:r w:rsidR="00BD676F">
        <w:t xml:space="preserve">until it </w:t>
      </w:r>
      <w:r w:rsidR="004F785A">
        <w:t xml:space="preserve">starts camping </w:t>
      </w:r>
      <w:r w:rsidR="0013089C">
        <w:t xml:space="preserve">on </w:t>
      </w:r>
      <w:r w:rsidR="00BD676F">
        <w:t xml:space="preserve">a </w:t>
      </w:r>
      <w:r w:rsidR="0013089C">
        <w:t xml:space="preserve">new </w:t>
      </w:r>
      <w:r w:rsidR="00BD676F">
        <w:t>suitable cell.</w:t>
      </w:r>
    </w:p>
    <w:p w14:paraId="2F3E7EC4" w14:textId="6E7D58F3" w:rsidR="00BD676F" w:rsidRPr="005F1BDD" w:rsidRDefault="00BD676F" w:rsidP="00BD676F">
      <w:pPr>
        <w:rPr>
          <w:b/>
          <w:bCs/>
        </w:rPr>
      </w:pPr>
      <w:r w:rsidRPr="005F1BDD">
        <w:rPr>
          <w:b/>
          <w:bCs/>
        </w:rPr>
        <w:t>Proposal 4.</w:t>
      </w:r>
      <w:r w:rsidR="00153F10">
        <w:rPr>
          <w:b/>
          <w:bCs/>
        </w:rPr>
        <w:t>3</w:t>
      </w:r>
      <w:r w:rsidRPr="005F1BDD">
        <w:rPr>
          <w:b/>
          <w:bCs/>
        </w:rPr>
        <w:t xml:space="preserve">: </w:t>
      </w:r>
      <w:r>
        <w:rPr>
          <w:b/>
          <w:bCs/>
        </w:rPr>
        <w:t xml:space="preserve">If the UE </w:t>
      </w:r>
      <w:r w:rsidR="009B2780">
        <w:rPr>
          <w:b/>
          <w:bCs/>
        </w:rPr>
        <w:t xml:space="preserve">has not found a suitable cell </w:t>
      </w:r>
      <w:r w:rsidR="00F3397F">
        <w:rPr>
          <w:b/>
          <w:bCs/>
        </w:rPr>
        <w:t>with slice-based cell reselection</w:t>
      </w:r>
      <w:r w:rsidR="009B2780">
        <w:rPr>
          <w:b/>
          <w:bCs/>
        </w:rPr>
        <w:t xml:space="preserve">, then it shall follow the normal cell reselection without slice </w:t>
      </w:r>
      <w:r w:rsidR="004B7C12">
        <w:rPr>
          <w:b/>
          <w:bCs/>
        </w:rPr>
        <w:t xml:space="preserve">specific considerations until it </w:t>
      </w:r>
      <w:r w:rsidR="004F785A">
        <w:rPr>
          <w:b/>
          <w:bCs/>
        </w:rPr>
        <w:t xml:space="preserve">starts </w:t>
      </w:r>
      <w:r w:rsidR="004B7C12">
        <w:rPr>
          <w:b/>
          <w:bCs/>
        </w:rPr>
        <w:t>camp</w:t>
      </w:r>
      <w:r w:rsidR="004F785A">
        <w:rPr>
          <w:b/>
          <w:bCs/>
        </w:rPr>
        <w:t>ing</w:t>
      </w:r>
      <w:r w:rsidR="004B7C12">
        <w:rPr>
          <w:b/>
          <w:bCs/>
        </w:rPr>
        <w:t xml:space="preserve"> on a </w:t>
      </w:r>
      <w:r w:rsidR="006E1F48">
        <w:rPr>
          <w:b/>
          <w:bCs/>
        </w:rPr>
        <w:t xml:space="preserve">new </w:t>
      </w:r>
      <w:r w:rsidR="004B7C12">
        <w:rPr>
          <w:b/>
          <w:bCs/>
        </w:rPr>
        <w:t>suitable cell.</w:t>
      </w:r>
      <w:r>
        <w:rPr>
          <w:b/>
          <w:bCs/>
        </w:rPr>
        <w:t xml:space="preserve"> (See TP in the Annex.)</w:t>
      </w:r>
    </w:p>
    <w:p w14:paraId="5FF2457F" w14:textId="13250FD8" w:rsidR="00A209D6" w:rsidRPr="006E13D1" w:rsidRDefault="00447F4E" w:rsidP="00A209D6">
      <w:pPr>
        <w:pStyle w:val="Heading1"/>
      </w:pPr>
      <w:r>
        <w:t>3</w:t>
      </w:r>
      <w:r w:rsidR="00A209D6" w:rsidRPr="006E13D1">
        <w:tab/>
      </w:r>
      <w:r w:rsidR="008C3057">
        <w:t>Conclusion</w:t>
      </w:r>
      <w:r>
        <w:t>s</w:t>
      </w:r>
    </w:p>
    <w:p w14:paraId="41D1979C" w14:textId="6C9C52FD" w:rsidR="00447F4E" w:rsidRDefault="00201039" w:rsidP="00A209D6">
      <w:r>
        <w:t>This paper has made the following observations and proposals:</w:t>
      </w:r>
    </w:p>
    <w:p w14:paraId="1735A278" w14:textId="77777777" w:rsidR="00FD172F" w:rsidRPr="0047394C" w:rsidRDefault="00FD172F" w:rsidP="00FD172F">
      <w:pPr>
        <w:rPr>
          <w:b/>
          <w:bCs/>
        </w:rPr>
      </w:pPr>
      <w:r w:rsidRPr="0047394C">
        <w:rPr>
          <w:b/>
          <w:bCs/>
        </w:rPr>
        <w:t>Observation</w:t>
      </w:r>
      <w:r>
        <w:rPr>
          <w:b/>
          <w:bCs/>
        </w:rPr>
        <w:t xml:space="preserve"> 1.1</w:t>
      </w:r>
      <w:r w:rsidRPr="0047394C">
        <w:rPr>
          <w:b/>
          <w:bCs/>
        </w:rPr>
        <w:t xml:space="preserve">: </w:t>
      </w:r>
      <w:r>
        <w:rPr>
          <w:b/>
          <w:bCs/>
        </w:rPr>
        <w:t>Only s</w:t>
      </w:r>
      <w:r w:rsidRPr="0047394C">
        <w:rPr>
          <w:b/>
          <w:bCs/>
        </w:rPr>
        <w:t xml:space="preserve">lice group specific frequency priorities are provided to the UE. </w:t>
      </w:r>
    </w:p>
    <w:p w14:paraId="365AA161" w14:textId="77777777" w:rsidR="00FD172F" w:rsidRPr="0047394C" w:rsidRDefault="00FD172F" w:rsidP="00FD172F">
      <w:pPr>
        <w:rPr>
          <w:b/>
          <w:bCs/>
        </w:rPr>
      </w:pPr>
      <w:r w:rsidRPr="0047394C">
        <w:rPr>
          <w:b/>
          <w:bCs/>
        </w:rPr>
        <w:t>Proposal</w:t>
      </w:r>
      <w:r>
        <w:rPr>
          <w:b/>
          <w:bCs/>
        </w:rPr>
        <w:t xml:space="preserve"> 1.1</w:t>
      </w:r>
      <w:r w:rsidRPr="0047394C">
        <w:rPr>
          <w:b/>
          <w:bCs/>
        </w:rPr>
        <w:t>: "</w:t>
      </w:r>
      <w:r w:rsidRPr="00F00AC2">
        <w:rPr>
          <w:b/>
          <w:bCs/>
          <w:u w:val="single"/>
        </w:rPr>
        <w:t>slice or slice group specific</w:t>
      </w:r>
      <w:r w:rsidRPr="00FC22F9">
        <w:rPr>
          <w:b/>
          <w:bCs/>
        </w:rPr>
        <w:t xml:space="preserve"> frequency priorities</w:t>
      </w:r>
      <w:r w:rsidRPr="0047394C">
        <w:rPr>
          <w:b/>
          <w:bCs/>
        </w:rPr>
        <w:t>" is to be change</w:t>
      </w:r>
      <w:r>
        <w:rPr>
          <w:b/>
          <w:bCs/>
        </w:rPr>
        <w:t>s</w:t>
      </w:r>
      <w:r w:rsidRPr="0047394C">
        <w:rPr>
          <w:b/>
          <w:bCs/>
        </w:rPr>
        <w:t xml:space="preserve"> to "</w:t>
      </w:r>
      <w:r w:rsidRPr="00F00AC2">
        <w:rPr>
          <w:b/>
          <w:bCs/>
          <w:u w:val="single"/>
        </w:rPr>
        <w:t>slice group</w:t>
      </w:r>
      <w:r w:rsidRPr="00F00AC2">
        <w:rPr>
          <w:u w:val="single"/>
        </w:rPr>
        <w:t xml:space="preserve"> </w:t>
      </w:r>
      <w:r w:rsidRPr="00F00AC2">
        <w:rPr>
          <w:b/>
          <w:bCs/>
          <w:u w:val="single"/>
        </w:rPr>
        <w:t>specific</w:t>
      </w:r>
      <w:r w:rsidRPr="00FC22F9">
        <w:rPr>
          <w:b/>
          <w:bCs/>
        </w:rPr>
        <w:t xml:space="preserve"> frequency priorities</w:t>
      </w:r>
      <w:r w:rsidRPr="0047394C">
        <w:rPr>
          <w:b/>
          <w:bCs/>
        </w:rPr>
        <w:t>" in the running CR.</w:t>
      </w:r>
      <w:r>
        <w:rPr>
          <w:b/>
          <w:bCs/>
        </w:rPr>
        <w:t xml:space="preserve"> (See TPs in the Annex.)</w:t>
      </w:r>
    </w:p>
    <w:p w14:paraId="39303725" w14:textId="77777777" w:rsidR="00FD172F" w:rsidRPr="0047394C" w:rsidRDefault="00FD172F" w:rsidP="00FD172F">
      <w:pPr>
        <w:rPr>
          <w:b/>
          <w:bCs/>
        </w:rPr>
      </w:pPr>
      <w:r w:rsidRPr="0047394C">
        <w:rPr>
          <w:b/>
          <w:bCs/>
        </w:rPr>
        <w:t>Observation</w:t>
      </w:r>
      <w:r>
        <w:rPr>
          <w:b/>
          <w:bCs/>
        </w:rPr>
        <w:t xml:space="preserve"> 1.2</w:t>
      </w:r>
      <w:r w:rsidRPr="0047394C">
        <w:rPr>
          <w:b/>
          <w:bCs/>
        </w:rPr>
        <w:t xml:space="preserve">: Slice group specific priorities are provided to the </w:t>
      </w:r>
      <w:r>
        <w:rPr>
          <w:b/>
          <w:bCs/>
        </w:rPr>
        <w:t xml:space="preserve">AS layer in the </w:t>
      </w:r>
      <w:r w:rsidRPr="0047394C">
        <w:rPr>
          <w:b/>
          <w:bCs/>
        </w:rPr>
        <w:t>UE.</w:t>
      </w:r>
    </w:p>
    <w:p w14:paraId="350F3242" w14:textId="77777777" w:rsidR="00FD172F" w:rsidRPr="0047394C" w:rsidRDefault="00FD172F" w:rsidP="00FD172F">
      <w:pPr>
        <w:rPr>
          <w:b/>
          <w:bCs/>
        </w:rPr>
      </w:pPr>
      <w:r w:rsidRPr="0047394C">
        <w:rPr>
          <w:b/>
          <w:bCs/>
        </w:rPr>
        <w:t>Proposal</w:t>
      </w:r>
      <w:r>
        <w:rPr>
          <w:b/>
          <w:bCs/>
        </w:rPr>
        <w:t xml:space="preserve"> 1.2</w:t>
      </w:r>
      <w:r w:rsidRPr="0047394C">
        <w:rPr>
          <w:b/>
          <w:bCs/>
        </w:rPr>
        <w:t>: "slice group</w:t>
      </w:r>
      <w:r>
        <w:rPr>
          <w:b/>
          <w:bCs/>
        </w:rPr>
        <w:t xml:space="preserve"> priorities</w:t>
      </w:r>
      <w:r w:rsidRPr="0047394C">
        <w:rPr>
          <w:b/>
          <w:bCs/>
        </w:rPr>
        <w:t xml:space="preserve">" is to be </w:t>
      </w:r>
      <w:r>
        <w:rPr>
          <w:b/>
          <w:bCs/>
        </w:rPr>
        <w:t xml:space="preserve">used in </w:t>
      </w:r>
      <w:r w:rsidRPr="0047394C">
        <w:rPr>
          <w:b/>
          <w:bCs/>
        </w:rPr>
        <w:t>the running CR</w:t>
      </w:r>
      <w:r>
        <w:rPr>
          <w:b/>
          <w:bCs/>
        </w:rPr>
        <w:t xml:space="preserve"> instead of "slice priorities"</w:t>
      </w:r>
      <w:r w:rsidRPr="0047394C">
        <w:rPr>
          <w:b/>
          <w:bCs/>
        </w:rPr>
        <w:t>.</w:t>
      </w:r>
      <w:r>
        <w:rPr>
          <w:b/>
          <w:bCs/>
        </w:rPr>
        <w:t xml:space="preserve"> (See TPs in the Annex.)</w:t>
      </w:r>
    </w:p>
    <w:p w14:paraId="1B4898D3" w14:textId="77777777" w:rsidR="005E0334" w:rsidRPr="00334F68" w:rsidRDefault="005E0334" w:rsidP="005E0334">
      <w:pPr>
        <w:rPr>
          <w:b/>
          <w:bCs/>
        </w:rPr>
      </w:pPr>
      <w:r w:rsidRPr="00334F68">
        <w:rPr>
          <w:b/>
          <w:bCs/>
        </w:rPr>
        <w:t>Proposal 2</w:t>
      </w:r>
      <w:r>
        <w:rPr>
          <w:b/>
          <w:bCs/>
        </w:rPr>
        <w:t>.1</w:t>
      </w:r>
      <w:r w:rsidRPr="00334F68">
        <w:rPr>
          <w:b/>
          <w:bCs/>
        </w:rPr>
        <w:t xml:space="preserve">: </w:t>
      </w:r>
      <w:r>
        <w:rPr>
          <w:b/>
          <w:bCs/>
        </w:rPr>
        <w:t>No further specification is needed whether the UE starts considering the frequency bands and cells excluded during slice-based reselection from the beginning of the "normal" cell reselection or wait for the expiry of the relevant timers.</w:t>
      </w:r>
    </w:p>
    <w:p w14:paraId="7C18B3F0" w14:textId="77777777" w:rsidR="005E0334" w:rsidRDefault="005E0334" w:rsidP="005E0334">
      <w:pPr>
        <w:rPr>
          <w:b/>
          <w:bCs/>
        </w:rPr>
      </w:pPr>
      <w:r w:rsidRPr="00334F68">
        <w:rPr>
          <w:b/>
          <w:bCs/>
        </w:rPr>
        <w:t>Proposal 2</w:t>
      </w:r>
      <w:r>
        <w:rPr>
          <w:b/>
          <w:bCs/>
        </w:rPr>
        <w:t>.2</w:t>
      </w:r>
      <w:r w:rsidRPr="00334F68">
        <w:rPr>
          <w:b/>
          <w:bCs/>
        </w:rPr>
        <w:t xml:space="preserve">: Add a </w:t>
      </w:r>
      <w:r>
        <w:rPr>
          <w:b/>
          <w:bCs/>
        </w:rPr>
        <w:t>reference to 5.2.4.1 that indicates the requirements apply to the slice-based cell reselection procedure. (See TP in the Annex.)</w:t>
      </w:r>
    </w:p>
    <w:p w14:paraId="543F2DF8" w14:textId="77777777" w:rsidR="001A07F9" w:rsidRPr="00AB7E52" w:rsidRDefault="001A07F9" w:rsidP="001A07F9">
      <w:pPr>
        <w:rPr>
          <w:b/>
          <w:bCs/>
        </w:rPr>
      </w:pPr>
      <w:r w:rsidRPr="00AB7E52">
        <w:rPr>
          <w:b/>
          <w:bCs/>
        </w:rPr>
        <w:t>Observation 3.1: The AS layer should also get the TAC</w:t>
      </w:r>
      <w:r>
        <w:rPr>
          <w:b/>
          <w:bCs/>
        </w:rPr>
        <w:t>s</w:t>
      </w:r>
      <w:r w:rsidRPr="00AB7E52">
        <w:rPr>
          <w:b/>
          <w:bCs/>
        </w:rPr>
        <w:t xml:space="preserve"> </w:t>
      </w:r>
      <w:r>
        <w:rPr>
          <w:b/>
          <w:bCs/>
        </w:rPr>
        <w:t>along with</w:t>
      </w:r>
      <w:r w:rsidRPr="00AB7E52">
        <w:rPr>
          <w:b/>
          <w:bCs/>
        </w:rPr>
        <w:t xml:space="preserve"> slice group IDs</w:t>
      </w:r>
      <w:r>
        <w:rPr>
          <w:b/>
          <w:bCs/>
        </w:rPr>
        <w:t xml:space="preserve"> to be considered during cell reselection</w:t>
      </w:r>
      <w:r w:rsidRPr="00AB7E52">
        <w:rPr>
          <w:b/>
          <w:bCs/>
        </w:rPr>
        <w:t>.</w:t>
      </w:r>
    </w:p>
    <w:p w14:paraId="44B5591A" w14:textId="77777777" w:rsidR="001A07F9" w:rsidRPr="00AB7E52" w:rsidRDefault="001A07F9" w:rsidP="001A07F9">
      <w:pPr>
        <w:rPr>
          <w:b/>
          <w:bCs/>
        </w:rPr>
      </w:pPr>
      <w:r w:rsidRPr="00AB7E52">
        <w:rPr>
          <w:b/>
          <w:bCs/>
        </w:rPr>
        <w:t>Observation 3.</w:t>
      </w:r>
      <w:r>
        <w:rPr>
          <w:b/>
          <w:bCs/>
        </w:rPr>
        <w:t>2</w:t>
      </w:r>
      <w:r w:rsidRPr="00AB7E52">
        <w:rPr>
          <w:b/>
          <w:bCs/>
        </w:rPr>
        <w:t xml:space="preserve">: </w:t>
      </w:r>
      <w:r>
        <w:rPr>
          <w:b/>
          <w:bCs/>
        </w:rPr>
        <w:t>If the cell advertises the same TAC as the one belongs to the slice group selected for slice-based cell reselection then the slices of the selected slice group are available in that cell.</w:t>
      </w:r>
    </w:p>
    <w:p w14:paraId="277413A5" w14:textId="77777777" w:rsidR="001A07F9" w:rsidRPr="00334F68" w:rsidRDefault="001A07F9" w:rsidP="001A07F9">
      <w:pPr>
        <w:rPr>
          <w:b/>
          <w:bCs/>
        </w:rPr>
      </w:pPr>
      <w:r w:rsidRPr="00AB7E52">
        <w:rPr>
          <w:b/>
          <w:bCs/>
        </w:rPr>
        <w:t xml:space="preserve">Proposal 3.1: TAC </w:t>
      </w:r>
      <w:r>
        <w:rPr>
          <w:b/>
          <w:bCs/>
        </w:rPr>
        <w:t xml:space="preserve">of the candidate cell </w:t>
      </w:r>
      <w:r w:rsidRPr="00AB7E52">
        <w:rPr>
          <w:b/>
          <w:bCs/>
        </w:rPr>
        <w:t xml:space="preserve">is used to check if the </w:t>
      </w:r>
      <w:r>
        <w:rPr>
          <w:b/>
          <w:bCs/>
        </w:rPr>
        <w:t xml:space="preserve">slices of the </w:t>
      </w:r>
      <w:r w:rsidRPr="00AB7E52">
        <w:rPr>
          <w:b/>
          <w:bCs/>
        </w:rPr>
        <w:t>selected slice group</w:t>
      </w:r>
      <w:r>
        <w:rPr>
          <w:b/>
          <w:bCs/>
        </w:rPr>
        <w:t xml:space="preserve"> are available in the cell: </w:t>
      </w:r>
      <w:r w:rsidRPr="00B836B7">
        <w:rPr>
          <w:b/>
          <w:bCs/>
        </w:rPr>
        <w:t xml:space="preserve">if </w:t>
      </w:r>
      <w:r>
        <w:rPr>
          <w:b/>
          <w:bCs/>
        </w:rPr>
        <w:t xml:space="preserve">the cell advertises the </w:t>
      </w:r>
      <w:r w:rsidRPr="00B836B7">
        <w:rPr>
          <w:b/>
          <w:bCs/>
        </w:rPr>
        <w:t xml:space="preserve">TAC of slice group </w:t>
      </w:r>
      <w:r>
        <w:rPr>
          <w:b/>
          <w:bCs/>
        </w:rPr>
        <w:t xml:space="preserve">selected for cell reselection, then the slices of the selected slice group are available in the </w:t>
      </w:r>
      <w:r w:rsidRPr="00B836B7">
        <w:rPr>
          <w:b/>
          <w:bCs/>
        </w:rPr>
        <w:t>cell</w:t>
      </w:r>
      <w:r w:rsidRPr="00AB7E52">
        <w:rPr>
          <w:b/>
          <w:bCs/>
        </w:rPr>
        <w:t>. (See TP in the Annex.)</w:t>
      </w:r>
    </w:p>
    <w:p w14:paraId="1EF8F20D" w14:textId="77777777" w:rsidR="001A07F9" w:rsidRPr="00334F68" w:rsidRDefault="001A07F9" w:rsidP="001A07F9">
      <w:pPr>
        <w:rPr>
          <w:b/>
          <w:bCs/>
        </w:rPr>
      </w:pPr>
      <w:r w:rsidRPr="00AB7E52">
        <w:rPr>
          <w:b/>
          <w:bCs/>
        </w:rPr>
        <w:t>Proposal 3.</w:t>
      </w:r>
      <w:r>
        <w:rPr>
          <w:b/>
          <w:bCs/>
        </w:rPr>
        <w:t>2</w:t>
      </w:r>
      <w:r w:rsidRPr="00AB7E52">
        <w:rPr>
          <w:b/>
          <w:bCs/>
        </w:rPr>
        <w:t>:</w:t>
      </w:r>
      <w:r>
        <w:rPr>
          <w:b/>
          <w:bCs/>
        </w:rPr>
        <w:t xml:space="preserve"> </w:t>
      </w:r>
      <w:r w:rsidRPr="00812CE1">
        <w:rPr>
          <w:b/>
          <w:bCs/>
        </w:rPr>
        <w:t xml:space="preserve">If the cell </w:t>
      </w:r>
      <w:r>
        <w:rPr>
          <w:b/>
          <w:bCs/>
        </w:rPr>
        <w:t xml:space="preserve">is found not suitable due to not supporting the slices of the selected slice group in the slice-based cell reselection, then the </w:t>
      </w:r>
      <w:r w:rsidRPr="00812CE1">
        <w:rPr>
          <w:b/>
          <w:bCs/>
        </w:rPr>
        <w:t>UE shall not consider this cell and other cells on the same frequency as candidates for slice-based cell reselection for a maximum of 300 seconds</w:t>
      </w:r>
      <w:r>
        <w:rPr>
          <w:b/>
          <w:bCs/>
        </w:rPr>
        <w:t xml:space="preserve">. </w:t>
      </w:r>
      <w:r w:rsidRPr="00AB7E52">
        <w:rPr>
          <w:b/>
          <w:bCs/>
        </w:rPr>
        <w:t>(See TP in the Annex.)</w:t>
      </w:r>
    </w:p>
    <w:p w14:paraId="528A8ABC" w14:textId="77777777" w:rsidR="001A07F9" w:rsidRDefault="001A07F9" w:rsidP="001A07F9">
      <w:pPr>
        <w:rPr>
          <w:b/>
          <w:bCs/>
        </w:rPr>
      </w:pPr>
      <w:r w:rsidRPr="00334F68">
        <w:rPr>
          <w:b/>
          <w:bCs/>
        </w:rPr>
        <w:t xml:space="preserve">Proposal </w:t>
      </w:r>
      <w:r>
        <w:rPr>
          <w:b/>
          <w:bCs/>
        </w:rPr>
        <w:t>3.3</w:t>
      </w:r>
      <w:r w:rsidRPr="00334F68">
        <w:rPr>
          <w:b/>
          <w:bCs/>
        </w:rPr>
        <w:t xml:space="preserve">: </w:t>
      </w:r>
      <w:r>
        <w:rPr>
          <w:b/>
          <w:bCs/>
        </w:rPr>
        <w:t>I</w:t>
      </w:r>
      <w:r w:rsidRPr="008C0713">
        <w:rPr>
          <w:b/>
          <w:bCs/>
        </w:rPr>
        <w:t xml:space="preserve">f no suitable cell is found using frequency priorities of the slice group with the highest priority, then the UE continues to perform cell reselection according to clause 5.2.4 without considering slice group specific </w:t>
      </w:r>
      <w:r>
        <w:rPr>
          <w:b/>
          <w:bCs/>
        </w:rPr>
        <w:t>aspects</w:t>
      </w:r>
      <w:r w:rsidRPr="008C0713">
        <w:rPr>
          <w:b/>
          <w:bCs/>
        </w:rPr>
        <w:t>.</w:t>
      </w:r>
      <w:r>
        <w:rPr>
          <w:b/>
          <w:bCs/>
        </w:rPr>
        <w:t xml:space="preserve"> The relevant Editor's Note can be removed from the new clause 5.2.4.X without adding further text to the specification. (See TP in the Annex.)</w:t>
      </w:r>
    </w:p>
    <w:p w14:paraId="61DF1241" w14:textId="77777777" w:rsidR="00F8500A" w:rsidRPr="005F1BDD" w:rsidRDefault="00F8500A" w:rsidP="00F8500A">
      <w:pPr>
        <w:rPr>
          <w:b/>
          <w:bCs/>
        </w:rPr>
      </w:pPr>
      <w:r w:rsidRPr="005F1BDD">
        <w:rPr>
          <w:b/>
          <w:bCs/>
        </w:rPr>
        <w:t xml:space="preserve">Proposal 4.1: </w:t>
      </w:r>
      <w:r>
        <w:rPr>
          <w:b/>
          <w:bCs/>
        </w:rPr>
        <w:t>Modify the condition of the last step of 5.2.4.X to "</w:t>
      </w:r>
      <w:r w:rsidRPr="00153F10">
        <w:rPr>
          <w:b/>
          <w:bCs/>
        </w:rPr>
        <w:t xml:space="preserve">If </w:t>
      </w:r>
      <w:r>
        <w:rPr>
          <w:b/>
          <w:bCs/>
        </w:rPr>
        <w:t xml:space="preserve">in the previous step </w:t>
      </w:r>
      <w:r w:rsidRPr="00153F10">
        <w:rPr>
          <w:b/>
          <w:bCs/>
        </w:rPr>
        <w:t>no cell is found that is suitable and supports the selected slice group</w:t>
      </w:r>
      <w:r>
        <w:rPr>
          <w:b/>
          <w:bCs/>
        </w:rPr>
        <w:t>". (See TP in Annex.)</w:t>
      </w:r>
    </w:p>
    <w:p w14:paraId="47A9FD15" w14:textId="77777777" w:rsidR="00F8500A" w:rsidRPr="005F1BDD" w:rsidRDefault="00F8500A" w:rsidP="00F8500A">
      <w:pPr>
        <w:rPr>
          <w:b/>
          <w:bCs/>
        </w:rPr>
      </w:pPr>
      <w:r w:rsidRPr="005F1BDD">
        <w:rPr>
          <w:b/>
          <w:bCs/>
        </w:rPr>
        <w:t>Proposal 4.</w:t>
      </w:r>
      <w:r>
        <w:rPr>
          <w:b/>
          <w:bCs/>
        </w:rPr>
        <w:t>2</w:t>
      </w:r>
      <w:r w:rsidRPr="005F1BDD">
        <w:rPr>
          <w:b/>
          <w:bCs/>
        </w:rPr>
        <w:t xml:space="preserve">: </w:t>
      </w:r>
      <w:r>
        <w:rPr>
          <w:b/>
          <w:bCs/>
        </w:rPr>
        <w:t>Add clarification to the last step of 5.2.4.X that the UE starts performing cell reselection without any slice specific considerations. (See TP in the Annex.)</w:t>
      </w:r>
    </w:p>
    <w:p w14:paraId="5725D3F9" w14:textId="77777777" w:rsidR="00F8500A" w:rsidRPr="005F1BDD" w:rsidRDefault="00F8500A" w:rsidP="00F8500A">
      <w:pPr>
        <w:rPr>
          <w:b/>
          <w:bCs/>
        </w:rPr>
      </w:pPr>
      <w:r w:rsidRPr="005F1BDD">
        <w:rPr>
          <w:b/>
          <w:bCs/>
        </w:rPr>
        <w:t>Proposal 4.</w:t>
      </w:r>
      <w:r>
        <w:rPr>
          <w:b/>
          <w:bCs/>
        </w:rPr>
        <w:t>3</w:t>
      </w:r>
      <w:r w:rsidRPr="005F1BDD">
        <w:rPr>
          <w:b/>
          <w:bCs/>
        </w:rPr>
        <w:t xml:space="preserve">: </w:t>
      </w:r>
      <w:r>
        <w:rPr>
          <w:b/>
          <w:bCs/>
        </w:rPr>
        <w:t>If the UE has not found a suitable cell with slice-based cell reselection, then it shall follow the normal cell reselection without slice specific considerations until it starts camping on a new suitable cell. (See TP in the Annex.)</w:t>
      </w:r>
    </w:p>
    <w:p w14:paraId="042B9667" w14:textId="77777777" w:rsidR="00FD172F" w:rsidRDefault="00FD172F" w:rsidP="00A209D6"/>
    <w:p w14:paraId="6838F6D2" w14:textId="77777777" w:rsidR="00026217" w:rsidRDefault="00026217">
      <w:pPr>
        <w:spacing w:after="0"/>
        <w:rPr>
          <w:rFonts w:ascii="Arial" w:hAnsi="Arial"/>
          <w:sz w:val="36"/>
        </w:rPr>
      </w:pPr>
      <w:r>
        <w:br w:type="page"/>
      </w:r>
    </w:p>
    <w:p w14:paraId="084E975E" w14:textId="54F5793D" w:rsidR="00471380" w:rsidRDefault="00471380" w:rsidP="00471380">
      <w:pPr>
        <w:pStyle w:val="Heading1"/>
      </w:pPr>
      <w:r>
        <w:t>Annex</w:t>
      </w:r>
      <w:r w:rsidRPr="006E13D1">
        <w:tab/>
      </w:r>
      <w:r>
        <w:t>TP for 38.304</w:t>
      </w:r>
    </w:p>
    <w:p w14:paraId="15447CA7" w14:textId="7C49A954" w:rsidR="00471380" w:rsidRPr="00471380" w:rsidRDefault="00471380" w:rsidP="00471380">
      <w:r>
        <w:t xml:space="preserve">The changes over the </w:t>
      </w:r>
      <w:hyperlink r:id="rId14" w:history="1">
        <w:r>
          <w:rPr>
            <w:rStyle w:val="Hyperlink"/>
          </w:rPr>
          <w:t>R2-2200044</w:t>
        </w:r>
      </w:hyperlink>
      <w:r>
        <w:t xml:space="preserve"> are indicated </w:t>
      </w:r>
      <w:r w:rsidR="00173A90">
        <w:t>with</w:t>
      </w:r>
      <w:r>
        <w:t xml:space="preserve"> comments that </w:t>
      </w:r>
      <w:r w:rsidR="00173A90">
        <w:t>refer to the relevant proposal of the paper</w:t>
      </w:r>
      <w:r>
        <w:t>.</w:t>
      </w:r>
    </w:p>
    <w:p w14:paraId="25CFEF00" w14:textId="77777777" w:rsidR="00471380" w:rsidRDefault="00471380" w:rsidP="0047138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1537D55D" w14:textId="77777777" w:rsidR="00471380" w:rsidRDefault="00471380" w:rsidP="00471380">
      <w:pPr>
        <w:pStyle w:val="Heading2"/>
        <w:rPr>
          <w:rFonts w:eastAsia="SimSun"/>
        </w:rPr>
      </w:pPr>
      <w:bookmarkStart w:id="3" w:name="_Toc29245186"/>
      <w:bookmarkStart w:id="4" w:name="_Toc37298529"/>
      <w:bookmarkStart w:id="5" w:name="_Toc46502291"/>
      <w:bookmarkStart w:id="6" w:name="_Toc52749268"/>
      <w:bookmarkStart w:id="7" w:name="_Toc76506059"/>
      <w:bookmarkStart w:id="8" w:name="_Toc29245187"/>
      <w:bookmarkStart w:id="9" w:name="_Toc37298530"/>
      <w:bookmarkStart w:id="10" w:name="_Toc46502292"/>
      <w:bookmarkStart w:id="11" w:name="_Toc52749269"/>
      <w:bookmarkStart w:id="12" w:name="_Toc76506060"/>
      <w:bookmarkStart w:id="13" w:name="_Ref440699169"/>
      <w:r>
        <w:rPr>
          <w:rFonts w:eastAsia="SimSun"/>
        </w:rPr>
        <w:t>4.1</w:t>
      </w:r>
      <w:r>
        <w:rPr>
          <w:rFonts w:eastAsia="SimSun"/>
        </w:rPr>
        <w:tab/>
        <w:t>Overview</w:t>
      </w:r>
      <w:bookmarkEnd w:id="3"/>
      <w:bookmarkEnd w:id="4"/>
      <w:bookmarkEnd w:id="5"/>
      <w:bookmarkEnd w:id="6"/>
      <w:bookmarkEnd w:id="7"/>
    </w:p>
    <w:p w14:paraId="1A010B15" w14:textId="77777777" w:rsidR="00471380" w:rsidRDefault="00471380" w:rsidP="00471380">
      <w:pPr>
        <w:rPr>
          <w:rFonts w:eastAsia="SimSun"/>
        </w:rPr>
      </w:pPr>
      <w:r>
        <w:t>The RRC_IDLE state and RRC_INACTIVE state tasks can be subdivided into three processes:</w:t>
      </w:r>
    </w:p>
    <w:p w14:paraId="3512E43E" w14:textId="77777777" w:rsidR="00471380" w:rsidRDefault="00471380" w:rsidP="00471380">
      <w:pPr>
        <w:pStyle w:val="B1"/>
      </w:pPr>
      <w:r>
        <w:t>-</w:t>
      </w:r>
      <w:r>
        <w:tab/>
        <w:t>PLMN selection (for UE not operating in SNPN access mode) or SNPN selection (for UE operating in SNPN access mode);</w:t>
      </w:r>
    </w:p>
    <w:p w14:paraId="30CB0088" w14:textId="77777777" w:rsidR="00471380" w:rsidRDefault="00471380" w:rsidP="00471380">
      <w:pPr>
        <w:pStyle w:val="B1"/>
      </w:pPr>
      <w:r>
        <w:t>-</w:t>
      </w:r>
      <w:r>
        <w:tab/>
        <w:t>Cell selection and reselection;</w:t>
      </w:r>
    </w:p>
    <w:p w14:paraId="76E02B5C" w14:textId="77777777" w:rsidR="00471380" w:rsidRDefault="00471380" w:rsidP="00471380">
      <w:pPr>
        <w:pStyle w:val="B1"/>
      </w:pPr>
      <w:r>
        <w:t>-</w:t>
      </w:r>
      <w:r>
        <w:tab/>
        <w:t>Location registration and RNA update.</w:t>
      </w:r>
    </w:p>
    <w:p w14:paraId="10EC4CFB" w14:textId="77777777" w:rsidR="00471380" w:rsidRDefault="00471380" w:rsidP="00471380">
      <w:pPr>
        <w:pStyle w:val="B1"/>
        <w:ind w:left="0" w:firstLine="0"/>
      </w:pPr>
      <w: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451E3AB" w14:textId="77777777" w:rsidR="00471380" w:rsidRDefault="00471380" w:rsidP="00471380">
      <w: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6497F095" w14:textId="77777777" w:rsidR="00471380" w:rsidRDefault="00471380" w:rsidP="00471380">
      <w:r>
        <w:t>With cell selection, the UE searches for a suitable cell of the selected PLMN or selected SNPN, chooses that cell to provide available services, and monitors its control channel. This procedure is defined as "camping on the cell".</w:t>
      </w:r>
    </w:p>
    <w:p w14:paraId="33F57FB0" w14:textId="77777777" w:rsidR="00471380" w:rsidRDefault="00471380" w:rsidP="00471380">
      <w: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C304A91" w14:textId="77777777" w:rsidR="00471380" w:rsidRDefault="00471380" w:rsidP="00471380">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3A98F65" w14:textId="77777777" w:rsidR="00471380" w:rsidRDefault="00471380" w:rsidP="00471380">
      <w:r>
        <w:t>If necessary, the UE shall search for higher priority PLMNs at regular time intervals as described in TS 23.122 [9] and search for a suitable cell if another PLMN has been selected by NAS.</w:t>
      </w:r>
    </w:p>
    <w:p w14:paraId="6AEECCC3" w14:textId="77777777" w:rsidR="00471380" w:rsidRDefault="00471380" w:rsidP="00471380">
      <w:r>
        <w:t xml:space="preserve">For UE not operating in SNPN access mode, search of available CAGs may be triggered by NAS to support manual CAG selection. The AS shall report available </w:t>
      </w:r>
      <w:r>
        <w:rPr>
          <w:lang w:eastAsia="zh-CN"/>
        </w:rPr>
        <w:t>CAG-ID</w:t>
      </w:r>
      <w:r>
        <w:t>(s) together with their HRNN (if broadcast) and PLMN(s) to the NAS.</w:t>
      </w:r>
    </w:p>
    <w:p w14:paraId="66324215" w14:textId="78D457D7" w:rsidR="00471380" w:rsidRDefault="00471380" w:rsidP="00471380">
      <w:pPr>
        <w:rPr>
          <w:ins w:id="14" w:author="作者"/>
        </w:rPr>
      </w:pPr>
      <w:ins w:id="15" w:author="作者">
        <w:r>
          <w:t xml:space="preserve">NAS may also provide slice information including </w:t>
        </w:r>
        <w:commentRangeStart w:id="16"/>
        <w:del w:id="17" w:author="Nokia(GWO)2" w:date="2022-01-04T17:53:00Z">
          <w:r w:rsidDel="0047394C">
            <w:delText xml:space="preserve">slice or </w:delText>
          </w:r>
        </w:del>
      </w:ins>
      <w:commentRangeEnd w:id="16"/>
      <w:r w:rsidR="0047394C">
        <w:rPr>
          <w:rStyle w:val="CommentReference"/>
        </w:rPr>
        <w:commentReference w:id="16"/>
      </w:r>
      <w:ins w:id="18" w:author="作者">
        <w:r>
          <w:t>slice group priorities to be considered by the UE during cell reselection.</w:t>
        </w:r>
      </w:ins>
    </w:p>
    <w:p w14:paraId="311E198A" w14:textId="77777777" w:rsidR="00471380" w:rsidRDefault="00471380" w:rsidP="00471380">
      <w: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AC68AE9" w14:textId="77777777" w:rsidR="00471380" w:rsidRDefault="00471380" w:rsidP="00471380">
      <w:r>
        <w:t>Registration is not performed by UEs only capable of services that need no registration.</w:t>
      </w:r>
    </w:p>
    <w:p w14:paraId="5DCC0D4B" w14:textId="77777777" w:rsidR="00471380" w:rsidRDefault="00471380" w:rsidP="00471380">
      <w:r>
        <w:t xml:space="preserve">The UE may perform </w:t>
      </w:r>
      <w:r>
        <w:rPr>
          <w:lang w:eastAsia="zh-CN"/>
        </w:rPr>
        <w:t>NR</w:t>
      </w:r>
      <w:r>
        <w:t xml:space="preserve"> sidelink communication</w:t>
      </w:r>
      <w:r>
        <w:rPr>
          <w:lang w:eastAsia="zh-CN"/>
        </w:rPr>
        <w:t xml:space="preserve"> and/or V2X sidelink communication </w:t>
      </w:r>
      <w:r>
        <w:t xml:space="preserve">while in-coverage </w:t>
      </w:r>
      <w:r>
        <w:rPr>
          <w:lang w:eastAsia="ko-KR"/>
        </w:rPr>
        <w:t>or</w:t>
      </w:r>
      <w:r>
        <w:t xml:space="preserve"> out-of-coverage for </w:t>
      </w:r>
      <w:r>
        <w:rPr>
          <w:rFonts w:eastAsia="Malgun Gothic"/>
          <w:lang w:eastAsia="ko-KR"/>
        </w:rPr>
        <w:t>sidelink</w:t>
      </w:r>
      <w:r>
        <w:t xml:space="preserve">, as specified in clause </w:t>
      </w:r>
      <w:r>
        <w:rPr>
          <w:lang w:eastAsia="zh-CN"/>
        </w:rPr>
        <w:t>8</w:t>
      </w:r>
      <w:r>
        <w:t>.</w:t>
      </w:r>
    </w:p>
    <w:p w14:paraId="7826F1CD" w14:textId="77777777" w:rsidR="00471380" w:rsidRDefault="00471380" w:rsidP="00471380">
      <w:r>
        <w:t>The purpose of camping on a cell in RRC_IDLE state and RRC_INACTIVE state is fourfold:</w:t>
      </w:r>
    </w:p>
    <w:p w14:paraId="09173379" w14:textId="77777777" w:rsidR="00471380" w:rsidRDefault="00471380" w:rsidP="00471380">
      <w:pPr>
        <w:pStyle w:val="B1"/>
      </w:pPr>
      <w:r>
        <w:t>a)</w:t>
      </w:r>
      <w:r>
        <w:tab/>
        <w:t>It enables the UE to receive system information from the PLMN or the SNPN.</w:t>
      </w:r>
    </w:p>
    <w:p w14:paraId="5A1E4EF2" w14:textId="77777777" w:rsidR="00471380" w:rsidRDefault="00471380" w:rsidP="00471380">
      <w:pPr>
        <w:pStyle w:val="B1"/>
      </w:pPr>
      <w:r>
        <w:t>b)</w:t>
      </w:r>
      <w:r>
        <w:tab/>
        <w:t>When registered and if the UE wishes to establish an RRC connection or resume a suspended RRC connection, it can do this by initially accessing the network on the control channel of the cell on which it is camped.</w:t>
      </w:r>
    </w:p>
    <w:p w14:paraId="57C77746" w14:textId="77777777" w:rsidR="00471380" w:rsidRDefault="00471380" w:rsidP="00471380">
      <w:pPr>
        <w:pStyle w:val="B1"/>
      </w:pPr>
      <w:r>
        <w:t>c)</w:t>
      </w:r>
      <w: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A379EB6" w14:textId="77777777" w:rsidR="00471380" w:rsidRDefault="00471380" w:rsidP="00471380">
      <w:pPr>
        <w:pStyle w:val="B1"/>
      </w:pPr>
      <w:r>
        <w:t>d)</w:t>
      </w:r>
      <w:r>
        <w:tab/>
        <w:t>It enables the UE to receive ETWS and CMAS notifications.</w:t>
      </w:r>
    </w:p>
    <w:p w14:paraId="62D05D45" w14:textId="77777777" w:rsidR="00471380" w:rsidRDefault="00471380" w:rsidP="00471380">
      <w: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E96FFE6" w14:textId="77777777" w:rsidR="00471380" w:rsidRDefault="00471380" w:rsidP="0047138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4.2</w:t>
      </w:r>
      <w:r>
        <w:rPr>
          <w:rFonts w:ascii="Arial" w:hAnsi="Arial"/>
          <w:sz w:val="32"/>
          <w:lang w:eastAsia="ja-JP"/>
        </w:rPr>
        <w:tab/>
        <w:t>Functional division between AS and NAS in RRC_IDLE state and RRC_INACTIVE state</w:t>
      </w:r>
      <w:bookmarkEnd w:id="8"/>
      <w:bookmarkEnd w:id="9"/>
      <w:bookmarkEnd w:id="10"/>
      <w:bookmarkEnd w:id="11"/>
      <w:bookmarkEnd w:id="12"/>
    </w:p>
    <w:p w14:paraId="31E4009C" w14:textId="77777777" w:rsidR="00471380" w:rsidRDefault="00471380" w:rsidP="00471380">
      <w:pPr>
        <w:keepNext/>
        <w:keepLines/>
        <w:overflowPunct w:val="0"/>
        <w:autoSpaceDE w:val="0"/>
        <w:autoSpaceDN w:val="0"/>
        <w:adjustRightInd w:val="0"/>
        <w:textAlignment w:val="baseline"/>
        <w:rPr>
          <w:lang w:eastAsia="ja-JP"/>
        </w:rPr>
      </w:pPr>
      <w:r>
        <w:rPr>
          <w:lang w:eastAsia="ja-JP"/>
        </w:rPr>
        <w:t>Table 4.2-1 presents the functional division between UE non-access stratum (NAS) and UE access stratum (AS) in RRC_IDLE state and RRC_INACTIVE states. The NAS part is specified in TS 23.122 [9] and the AS part in the present document.</w:t>
      </w:r>
    </w:p>
    <w:p w14:paraId="12F82370" w14:textId="77777777" w:rsidR="00471380" w:rsidRDefault="00471380" w:rsidP="00471380">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471380" w14:paraId="5CE3AAFF" w14:textId="77777777" w:rsidTr="00471380">
        <w:trPr>
          <w:trHeight w:val="597"/>
          <w:tblHeader/>
        </w:trPr>
        <w:tc>
          <w:tcPr>
            <w:tcW w:w="1690" w:type="dxa"/>
            <w:tcBorders>
              <w:top w:val="nil"/>
              <w:left w:val="nil"/>
              <w:bottom w:val="single" w:sz="6" w:space="0" w:color="auto"/>
              <w:right w:val="single" w:sz="6" w:space="0" w:color="auto"/>
            </w:tcBorders>
            <w:hideMark/>
          </w:tcPr>
          <w:p w14:paraId="54742D18" w14:textId="77777777" w:rsidR="00471380" w:rsidRDefault="00471380">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RRC_IDLE and RRC_INACTIVE state Process</w:t>
            </w:r>
          </w:p>
        </w:tc>
        <w:tc>
          <w:tcPr>
            <w:tcW w:w="4254" w:type="dxa"/>
            <w:tcBorders>
              <w:top w:val="nil"/>
              <w:left w:val="single" w:sz="6" w:space="0" w:color="auto"/>
              <w:bottom w:val="single" w:sz="6" w:space="0" w:color="auto"/>
              <w:right w:val="single" w:sz="6" w:space="0" w:color="auto"/>
            </w:tcBorders>
            <w:hideMark/>
          </w:tcPr>
          <w:p w14:paraId="07F2CE69" w14:textId="77777777" w:rsidR="00471380" w:rsidRDefault="00471380">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Non-Access Stratum</w:t>
            </w:r>
          </w:p>
        </w:tc>
        <w:tc>
          <w:tcPr>
            <w:tcW w:w="3686" w:type="dxa"/>
            <w:tcBorders>
              <w:top w:val="nil"/>
              <w:left w:val="single" w:sz="6" w:space="0" w:color="auto"/>
              <w:bottom w:val="single" w:sz="6" w:space="0" w:color="auto"/>
              <w:right w:val="nil"/>
            </w:tcBorders>
            <w:hideMark/>
          </w:tcPr>
          <w:p w14:paraId="08E539B6" w14:textId="77777777" w:rsidR="00471380" w:rsidRDefault="00471380">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Access Stratum</w:t>
            </w:r>
          </w:p>
        </w:tc>
      </w:tr>
      <w:tr w:rsidR="00471380" w14:paraId="05C5271D" w14:textId="77777777" w:rsidTr="00471380">
        <w:trPr>
          <w:trHeight w:val="1815"/>
        </w:trPr>
        <w:tc>
          <w:tcPr>
            <w:tcW w:w="1690" w:type="dxa"/>
            <w:tcBorders>
              <w:top w:val="single" w:sz="6" w:space="0" w:color="auto"/>
              <w:left w:val="nil"/>
              <w:bottom w:val="single" w:sz="6" w:space="0" w:color="auto"/>
              <w:right w:val="single" w:sz="6" w:space="0" w:color="auto"/>
            </w:tcBorders>
            <w:hideMark/>
          </w:tcPr>
          <w:p w14:paraId="2523D51A"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PLMN Selection </w:t>
            </w:r>
          </w:p>
        </w:tc>
        <w:tc>
          <w:tcPr>
            <w:tcW w:w="4254" w:type="dxa"/>
            <w:tcBorders>
              <w:top w:val="single" w:sz="6" w:space="0" w:color="auto"/>
              <w:left w:val="single" w:sz="6" w:space="0" w:color="auto"/>
              <w:bottom w:val="single" w:sz="6" w:space="0" w:color="auto"/>
              <w:right w:val="single" w:sz="6" w:space="0" w:color="auto"/>
            </w:tcBorders>
          </w:tcPr>
          <w:p w14:paraId="6AB2FF77" w14:textId="77777777" w:rsidR="00471380" w:rsidRDefault="00471380">
            <w:pPr>
              <w:keepNext/>
              <w:keepLines/>
              <w:overflowPunct w:val="0"/>
              <w:autoSpaceDE w:val="0"/>
              <w:autoSpaceDN w:val="0"/>
              <w:adjustRightInd w:val="0"/>
              <w:spacing w:after="0"/>
              <w:rPr>
                <w:rFonts w:ascii="Arial" w:hAnsi="Arial" w:cs="Arial"/>
                <w:b/>
                <w:bCs/>
                <w:kern w:val="2"/>
                <w:sz w:val="18"/>
                <w:szCs w:val="22"/>
                <w:lang w:val="en-US" w:eastAsia="ja-JP"/>
              </w:rPr>
            </w:pPr>
            <w:r>
              <w:rPr>
                <w:rFonts w:ascii="Arial" w:hAnsi="Arial" w:cs="Arial"/>
                <w:b/>
                <w:bCs/>
                <w:kern w:val="2"/>
                <w:sz w:val="18"/>
                <w:szCs w:val="22"/>
                <w:lang w:val="en-US" w:eastAsia="zh-CN"/>
              </w:rPr>
              <w:t>For a UE not operating in SNPN access mode, perform the following:</w:t>
            </w:r>
          </w:p>
          <w:p w14:paraId="6FFF5AD5"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PLMNs in priority order according to TS 23.122 [9]. Select a PLMN using automatic or manual mode as specified in TS 23.122 [9] and</w:t>
            </w:r>
            <w:r>
              <w:rPr>
                <w:rFonts w:ascii="Arial" w:hAnsi="Arial" w:cs="Arial"/>
                <w:kern w:val="2"/>
                <w:sz w:val="18"/>
                <w:szCs w:val="22"/>
                <w:lang w:val="en-US" w:eastAsia="zh-CN"/>
              </w:rPr>
              <w:t xml:space="preserve"> r</w:t>
            </w:r>
            <w:r>
              <w:rPr>
                <w:rFonts w:ascii="Arial" w:hAnsi="Arial" w:cs="Arial"/>
                <w:kern w:val="2"/>
                <w:sz w:val="18"/>
                <w:szCs w:val="22"/>
                <w:lang w:val="en-US"/>
              </w:rPr>
              <w:t>equest AS to select a cell belonging to this PLMN. For each PLMN, associated RAT(s)</w:t>
            </w:r>
            <w:r>
              <w:rPr>
                <w:rFonts w:ascii="Arial" w:hAnsi="Arial" w:cs="Arial"/>
                <w:kern w:val="2"/>
                <w:sz w:val="18"/>
                <w:szCs w:val="22"/>
                <w:lang w:val="en-US" w:eastAsia="zh-CN"/>
              </w:rPr>
              <w:t xml:space="preserve"> </w:t>
            </w:r>
            <w:r>
              <w:rPr>
                <w:rFonts w:ascii="Arial" w:hAnsi="Arial" w:cs="Arial"/>
                <w:kern w:val="2"/>
                <w:sz w:val="18"/>
                <w:szCs w:val="22"/>
                <w:lang w:val="en-US"/>
              </w:rPr>
              <w:t>may be set.</w:t>
            </w:r>
          </w:p>
          <w:p w14:paraId="324C9F15"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rPr>
            </w:pPr>
          </w:p>
          <w:p w14:paraId="407FAC4A"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 xml:space="preserve">Evaluate reports of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from AS for PLMN selection.</w:t>
            </w:r>
          </w:p>
          <w:p w14:paraId="7D016D8B"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rPr>
            </w:pPr>
          </w:p>
          <w:p w14:paraId="3AD46575"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equivalent PLMN identities.</w:t>
            </w:r>
          </w:p>
          <w:p w14:paraId="01450C01"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rPr>
            </w:pPr>
          </w:p>
          <w:p w14:paraId="50EA3550"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eastAsia="ja-JP"/>
              </w:rPr>
            </w:pPr>
            <w:r>
              <w:rPr>
                <w:rFonts w:ascii="Arial" w:hAnsi="Arial" w:cs="Arial"/>
                <w:kern w:val="2"/>
                <w:sz w:val="18"/>
                <w:szCs w:val="22"/>
                <w:lang w:val="en-US" w:eastAsia="zh-CN"/>
              </w:rPr>
              <w:t>To support manual CAG selection, provide request to search for available CAGs and evaluate reports of available CAGs from AS for CAG selection.</w:t>
            </w:r>
          </w:p>
          <w:p w14:paraId="440C2BAF"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p>
          <w:p w14:paraId="21F4B3EA" w14:textId="77777777" w:rsidR="00471380" w:rsidRDefault="00471380">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For a UE operating in SNPN access mode, perform the following:</w:t>
            </w:r>
          </w:p>
          <w:p w14:paraId="43A6DB98"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Maintain a list of SNPNs according to TS 23.122 [9]. Select a SNPN using automatic or manual mode as specified in TS 23.122 [9] and request AS to select a cell belonging to this SNPN.</w:t>
            </w:r>
          </w:p>
          <w:p w14:paraId="734329E9"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eastAsia="zh-CN"/>
              </w:rPr>
            </w:pPr>
          </w:p>
          <w:p w14:paraId="72ABCBB9"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Evaluate reports of available SNPNs from AS for SNPN selection.</w:t>
            </w:r>
          </w:p>
        </w:tc>
        <w:tc>
          <w:tcPr>
            <w:tcW w:w="3686" w:type="dxa"/>
            <w:tcBorders>
              <w:top w:val="single" w:sz="6" w:space="0" w:color="auto"/>
              <w:left w:val="single" w:sz="6" w:space="0" w:color="auto"/>
              <w:bottom w:val="single" w:sz="6" w:space="0" w:color="auto"/>
              <w:right w:val="nil"/>
            </w:tcBorders>
          </w:tcPr>
          <w:p w14:paraId="43B3709E"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 s</w:t>
            </w:r>
            <w:r>
              <w:rPr>
                <w:rFonts w:ascii="Arial" w:hAnsi="Arial" w:cs="Arial"/>
                <w:kern w:val="2"/>
                <w:sz w:val="18"/>
                <w:szCs w:val="22"/>
                <w:lang w:val="en-US"/>
              </w:rPr>
              <w:t>earch for available PLMNs.</w:t>
            </w:r>
          </w:p>
          <w:p w14:paraId="55F43357"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p>
          <w:p w14:paraId="1462778F"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w:t>
            </w:r>
            <w:r>
              <w:rPr>
                <w:rFonts w:ascii="Arial" w:hAnsi="Arial" w:cs="Arial"/>
                <w:kern w:val="2"/>
                <w:sz w:val="18"/>
                <w:szCs w:val="22"/>
                <w:lang w:val="en-US" w:eastAsia="zh-CN"/>
              </w:rPr>
              <w:t xml:space="preserve"> </w:t>
            </w:r>
            <w:r>
              <w:rPr>
                <w:rFonts w:ascii="Arial" w:hAnsi="Arial" w:cs="Arial"/>
                <w:kern w:val="2"/>
                <w:sz w:val="18"/>
                <w:szCs w:val="22"/>
                <w:lang w:val="en-US"/>
              </w:rPr>
              <w:t>is (are) set for the PLMN,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20917275"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ja-JP"/>
              </w:rPr>
            </w:pPr>
          </w:p>
          <w:p w14:paraId="06E0AD40"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search for available SNPNs only consider NR cells.</w:t>
            </w:r>
          </w:p>
          <w:p w14:paraId="7463334F"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p>
          <w:p w14:paraId="1CB44D58"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to support PLMN</w:t>
            </w:r>
            <w:r>
              <w:rPr>
                <w:rFonts w:ascii="Arial" w:hAnsi="Arial" w:cs="Arial"/>
                <w:kern w:val="2"/>
                <w:sz w:val="18"/>
                <w:szCs w:val="22"/>
                <w:lang w:val="en-US" w:eastAsia="zh-CN"/>
              </w:rPr>
              <w:t>/SNPN</w:t>
            </w:r>
            <w:r>
              <w:rPr>
                <w:rFonts w:ascii="Arial" w:hAnsi="Arial" w:cs="Arial"/>
                <w:kern w:val="2"/>
                <w:sz w:val="18"/>
                <w:szCs w:val="22"/>
                <w:lang w:val="en-US"/>
              </w:rPr>
              <w:t xml:space="preserve"> selection.</w:t>
            </w:r>
          </w:p>
          <w:p w14:paraId="4C07F552"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p>
          <w:p w14:paraId="685B2826"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to identify found PLMNs</w:t>
            </w:r>
            <w:r>
              <w:rPr>
                <w:rFonts w:ascii="Arial" w:hAnsi="Arial" w:cs="Arial"/>
                <w:kern w:val="2"/>
                <w:sz w:val="18"/>
                <w:szCs w:val="22"/>
                <w:lang w:val="en-US" w:eastAsia="zh-CN"/>
              </w:rPr>
              <w:t>/SNPNs</w:t>
            </w:r>
            <w:r>
              <w:rPr>
                <w:rFonts w:ascii="Arial" w:hAnsi="Arial" w:cs="Arial"/>
                <w:kern w:val="2"/>
                <w:sz w:val="18"/>
                <w:szCs w:val="22"/>
                <w:lang w:val="en-US"/>
              </w:rPr>
              <w:t>.</w:t>
            </w:r>
          </w:p>
          <w:p w14:paraId="0C202016"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ja-JP"/>
              </w:rPr>
            </w:pPr>
          </w:p>
          <w:p w14:paraId="477B9D25"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Report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with associated RAT(s)</w:t>
            </w:r>
            <w:r>
              <w:rPr>
                <w:rFonts w:ascii="Arial" w:hAnsi="Arial" w:cs="Arial"/>
                <w:kern w:val="2"/>
                <w:sz w:val="18"/>
                <w:szCs w:val="22"/>
                <w:lang w:val="en-US" w:eastAsia="zh-CN"/>
              </w:rPr>
              <w:t xml:space="preserve"> </w:t>
            </w:r>
            <w:r>
              <w:rPr>
                <w:rFonts w:ascii="Arial" w:hAnsi="Arial" w:cs="Arial"/>
                <w:kern w:val="2"/>
                <w:sz w:val="18"/>
                <w:szCs w:val="22"/>
                <w:lang w:val="en-US"/>
              </w:rPr>
              <w:t>to NAS on request from NAS or autonomously.</w:t>
            </w:r>
          </w:p>
          <w:p w14:paraId="6C487446"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ja-JP"/>
              </w:rPr>
            </w:pPr>
          </w:p>
          <w:p w14:paraId="32A1877C"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report available SNPNs to NAS autonomously.</w:t>
            </w:r>
          </w:p>
          <w:p w14:paraId="79D762CE"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p>
          <w:p w14:paraId="56F672F8" w14:textId="77777777" w:rsidR="00471380" w:rsidRDefault="00471380">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To support manual CAG selection, perform the following:</w:t>
            </w:r>
          </w:p>
          <w:p w14:paraId="47A570EE"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Search for </w:t>
            </w:r>
            <w:r>
              <w:rPr>
                <w:rFonts w:ascii="Arial" w:hAnsi="Arial" w:cs="Arial"/>
                <w:kern w:val="2"/>
                <w:sz w:val="18"/>
                <w:szCs w:val="22"/>
                <w:lang w:val="en-US" w:eastAsia="ko-KR"/>
              </w:rPr>
              <w:t>cells broadcasting a CAG-ID.</w:t>
            </w:r>
          </w:p>
          <w:p w14:paraId="30EA3653"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eastAsia="zh-CN"/>
              </w:rPr>
            </w:pPr>
          </w:p>
          <w:p w14:paraId="2432DC28"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Read the HRNN (if broadcast) for each CAG-ID if a cell broadcasting a CAG-ID is found.</w:t>
            </w:r>
          </w:p>
          <w:p w14:paraId="4E34A161"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eastAsia="zh-CN"/>
              </w:rPr>
            </w:pPr>
          </w:p>
          <w:p w14:paraId="541FDE94"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Report CAG-ID(s) of found cell(s) broadcasting a CAG-ID together with the associated manual CAG selection allowed indicator, HRNN and </w:t>
            </w:r>
            <w:proofErr w:type="spellStart"/>
            <w:r>
              <w:rPr>
                <w:rFonts w:ascii="Arial" w:hAnsi="Arial" w:cs="Arial"/>
                <w:kern w:val="2"/>
                <w:sz w:val="18"/>
                <w:szCs w:val="22"/>
                <w:lang w:val="en-US" w:eastAsia="zh-CN"/>
              </w:rPr>
              <w:t>PLMNto</w:t>
            </w:r>
            <w:proofErr w:type="spellEnd"/>
            <w:r>
              <w:rPr>
                <w:rFonts w:ascii="Arial" w:hAnsi="Arial" w:cs="Arial"/>
                <w:kern w:val="2"/>
                <w:sz w:val="18"/>
                <w:szCs w:val="22"/>
                <w:lang w:val="en-US" w:eastAsia="zh-CN"/>
              </w:rPr>
              <w:t xml:space="preserve"> NAS.</w:t>
            </w:r>
          </w:p>
          <w:p w14:paraId="65AAB386"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eastAsia="zh-CN"/>
              </w:rPr>
            </w:pPr>
          </w:p>
          <w:p w14:paraId="60B5FAC3"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On selection of a CAG by NAS, select any acceptable or suitable cell belonging to the selected CAG and give an indication to NAS that access is possible (for the registration procedure)</w:t>
            </w:r>
          </w:p>
          <w:p w14:paraId="4061F7F0" w14:textId="77777777" w:rsidR="00471380" w:rsidRDefault="00471380">
            <w:pPr>
              <w:keepNext/>
              <w:keepLines/>
              <w:overflowPunct w:val="0"/>
              <w:autoSpaceDE w:val="0"/>
              <w:autoSpaceDN w:val="0"/>
              <w:adjustRightInd w:val="0"/>
              <w:spacing w:after="0"/>
              <w:ind w:left="284"/>
              <w:rPr>
                <w:rFonts w:ascii="Arial" w:hAnsi="Arial" w:cs="Arial"/>
                <w:kern w:val="2"/>
                <w:sz w:val="18"/>
                <w:szCs w:val="22"/>
                <w:lang w:val="en-US" w:eastAsia="zh-CN"/>
              </w:rPr>
            </w:pPr>
          </w:p>
          <w:p w14:paraId="097177A6"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p>
          <w:p w14:paraId="6107DD64"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To support manual SNPN selection, report available SNPNs together with associated HRNNs (if available) to NAS on request from NAS.</w:t>
            </w:r>
          </w:p>
        </w:tc>
      </w:tr>
      <w:tr w:rsidR="00471380" w14:paraId="73BC43A3" w14:textId="77777777" w:rsidTr="00471380">
        <w:trPr>
          <w:trHeight w:val="1815"/>
        </w:trPr>
        <w:tc>
          <w:tcPr>
            <w:tcW w:w="1690" w:type="dxa"/>
            <w:tcBorders>
              <w:top w:val="single" w:sz="6" w:space="0" w:color="auto"/>
              <w:left w:val="nil"/>
              <w:bottom w:val="single" w:sz="6" w:space="0" w:color="auto"/>
              <w:right w:val="single" w:sz="6" w:space="0" w:color="auto"/>
            </w:tcBorders>
            <w:hideMark/>
          </w:tcPr>
          <w:p w14:paraId="777A3895"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Cell </w:t>
            </w:r>
            <w:r>
              <w:rPr>
                <w:rFonts w:ascii="Arial" w:hAnsi="Arial" w:cs="Arial"/>
                <w:kern w:val="2"/>
                <w:sz w:val="18"/>
                <w:szCs w:val="22"/>
                <w:lang w:val="en-US"/>
              </w:rPr>
              <w:br/>
              <w:t>Selection</w:t>
            </w:r>
          </w:p>
        </w:tc>
        <w:tc>
          <w:tcPr>
            <w:tcW w:w="4254" w:type="dxa"/>
            <w:tcBorders>
              <w:top w:val="single" w:sz="6" w:space="0" w:color="auto"/>
              <w:left w:val="single" w:sz="6" w:space="0" w:color="auto"/>
              <w:bottom w:val="single" w:sz="6" w:space="0" w:color="auto"/>
              <w:right w:val="single" w:sz="6" w:space="0" w:color="auto"/>
            </w:tcBorders>
          </w:tcPr>
          <w:p w14:paraId="26D99D0C"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rPr>
              <w:t>Control cell selection for example by indicating RAT(s)</w:t>
            </w:r>
            <w:r>
              <w:rPr>
                <w:rFonts w:ascii="Arial" w:hAnsi="Arial" w:cs="Arial"/>
                <w:kern w:val="2"/>
                <w:sz w:val="18"/>
                <w:szCs w:val="22"/>
                <w:lang w:val="en-US" w:eastAsia="zh-CN"/>
              </w:rPr>
              <w:t xml:space="preserve"> </w:t>
            </w:r>
            <w:r>
              <w:rPr>
                <w:rFonts w:ascii="Arial" w:hAnsi="Arial" w:cs="Arial"/>
                <w:kern w:val="2"/>
                <w:sz w:val="18"/>
                <w:szCs w:val="22"/>
                <w:lang w:val="en-US"/>
              </w:rPr>
              <w:t>associated with the selected PLMN to be used initially in the search of a cell in the cell selection.</w:t>
            </w:r>
          </w:p>
          <w:p w14:paraId="056AA503"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p>
          <w:p w14:paraId="67491AC9"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7A9581C9"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p>
          <w:p w14:paraId="54A0E405"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6" w:type="dxa"/>
            <w:tcBorders>
              <w:top w:val="single" w:sz="6" w:space="0" w:color="auto"/>
              <w:left w:val="single" w:sz="6" w:space="0" w:color="auto"/>
              <w:bottom w:val="single" w:sz="6" w:space="0" w:color="auto"/>
              <w:right w:val="nil"/>
            </w:tcBorders>
          </w:tcPr>
          <w:p w14:paraId="3B587227"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selection.</w:t>
            </w:r>
          </w:p>
          <w:p w14:paraId="4B200FF1"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p>
          <w:p w14:paraId="28107F39"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1BED6C0D"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p>
          <w:p w14:paraId="7E56E6FE"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Search for a suitable cell. The cells broadcast one or more 'PLMN identity' </w:t>
            </w:r>
            <w:r>
              <w:rPr>
                <w:rFonts w:ascii="Arial" w:hAnsi="Arial" w:cs="Arial"/>
                <w:kern w:val="2"/>
                <w:sz w:val="18"/>
                <w:szCs w:val="22"/>
                <w:lang w:val="en-US" w:eastAsia="zh-CN"/>
              </w:rPr>
              <w:t xml:space="preserve">or 'SNPN identity' (for a UE operating in SNPN access mode) </w:t>
            </w:r>
            <w:r>
              <w:rPr>
                <w:rFonts w:ascii="Arial" w:hAnsi="Arial" w:cs="Arial"/>
                <w:kern w:val="2"/>
                <w:sz w:val="18"/>
                <w:szCs w:val="22"/>
                <w:lang w:val="en-US"/>
              </w:rPr>
              <w:t>in the system information. Respond to NAS whether such cell is found or not.</w:t>
            </w:r>
          </w:p>
          <w:p w14:paraId="66E887EC"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ja-JP"/>
              </w:rPr>
            </w:pPr>
          </w:p>
          <w:p w14:paraId="01B34713"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 is (are) set for the PLMN, perform the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55BA4B50"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p>
          <w:p w14:paraId="66E82ABB"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 cell is found which satisfies cell selection criteria, camp on that cell.</w:t>
            </w:r>
          </w:p>
        </w:tc>
      </w:tr>
      <w:tr w:rsidR="00471380" w14:paraId="07BFE0B4" w14:textId="77777777" w:rsidTr="00471380">
        <w:trPr>
          <w:trHeight w:val="1815"/>
        </w:trPr>
        <w:tc>
          <w:tcPr>
            <w:tcW w:w="1690" w:type="dxa"/>
            <w:tcBorders>
              <w:top w:val="single" w:sz="6" w:space="0" w:color="auto"/>
              <w:left w:val="nil"/>
              <w:bottom w:val="single" w:sz="6" w:space="0" w:color="auto"/>
              <w:right w:val="single" w:sz="6" w:space="0" w:color="auto"/>
            </w:tcBorders>
            <w:hideMark/>
          </w:tcPr>
          <w:p w14:paraId="187BC026"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Cell </w:t>
            </w:r>
            <w:r>
              <w:rPr>
                <w:rFonts w:ascii="Arial" w:hAnsi="Arial" w:cs="Arial"/>
                <w:kern w:val="2"/>
                <w:sz w:val="18"/>
                <w:szCs w:val="22"/>
                <w:lang w:val="en-US"/>
              </w:rPr>
              <w:br/>
              <w:t>Reselection</w:t>
            </w:r>
          </w:p>
        </w:tc>
        <w:tc>
          <w:tcPr>
            <w:tcW w:w="4254" w:type="dxa"/>
            <w:tcBorders>
              <w:top w:val="single" w:sz="6" w:space="0" w:color="auto"/>
              <w:left w:val="single" w:sz="6" w:space="0" w:color="auto"/>
              <w:bottom w:val="single" w:sz="6" w:space="0" w:color="auto"/>
              <w:right w:val="single" w:sz="6" w:space="0" w:color="auto"/>
            </w:tcBorders>
          </w:tcPr>
          <w:p w14:paraId="5E873610"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w:t>
            </w:r>
          </w:p>
          <w:p w14:paraId="0431EFDD"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w:t>
            </w:r>
            <w:r>
              <w:rPr>
                <w:rFonts w:ascii="Arial" w:hAnsi="Arial" w:cs="Arial"/>
                <w:kern w:val="2"/>
                <w:sz w:val="18"/>
                <w:szCs w:val="22"/>
                <w:lang w:val="en-US"/>
              </w:rPr>
              <w:t>aintain a list of equivalent PLMN identities and provide the list to AS.</w:t>
            </w:r>
          </w:p>
          <w:p w14:paraId="0ACBA1EB"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p>
          <w:p w14:paraId="410F636D"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06662923"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p>
          <w:p w14:paraId="1844E3B5" w14:textId="77777777" w:rsidR="00471380" w:rsidRDefault="00471380">
            <w:pPr>
              <w:keepNext/>
              <w:keepLines/>
              <w:overflowPunct w:val="0"/>
              <w:autoSpaceDE w:val="0"/>
              <w:autoSpaceDN w:val="0"/>
              <w:adjustRightInd w:val="0"/>
              <w:spacing w:after="0"/>
              <w:rPr>
                <w:ins w:id="19" w:author="作者"/>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w:t>
            </w:r>
          </w:p>
          <w:p w14:paraId="25E04EE1" w14:textId="77777777" w:rsidR="00471380" w:rsidRDefault="00471380">
            <w:pPr>
              <w:keepNext/>
              <w:keepLines/>
              <w:overflowPunct w:val="0"/>
              <w:autoSpaceDE w:val="0"/>
              <w:autoSpaceDN w:val="0"/>
              <w:adjustRightInd w:val="0"/>
              <w:spacing w:after="0"/>
              <w:rPr>
                <w:ins w:id="20" w:author="作者"/>
                <w:rFonts w:ascii="Arial" w:hAnsi="Arial" w:cs="Arial"/>
                <w:kern w:val="2"/>
                <w:sz w:val="18"/>
                <w:szCs w:val="22"/>
                <w:lang w:val="en-US" w:eastAsia="zh-CN"/>
              </w:rPr>
            </w:pPr>
          </w:p>
          <w:p w14:paraId="293EC317" w14:textId="54C278F5" w:rsidR="00471380" w:rsidRDefault="00471380">
            <w:pPr>
              <w:keepNext/>
              <w:keepLines/>
              <w:overflowPunct w:val="0"/>
              <w:autoSpaceDE w:val="0"/>
              <w:autoSpaceDN w:val="0"/>
              <w:adjustRightInd w:val="0"/>
              <w:spacing w:after="0"/>
              <w:rPr>
                <w:rFonts w:ascii="Arial" w:hAnsi="Arial" w:cs="Arial"/>
                <w:kern w:val="2"/>
                <w:sz w:val="18"/>
                <w:szCs w:val="22"/>
                <w:lang w:val="en-US"/>
              </w:rPr>
            </w:pPr>
            <w:ins w:id="21" w:author="作者">
              <w:r>
                <w:rPr>
                  <w:rFonts w:ascii="Arial" w:hAnsi="Arial" w:cs="Arial"/>
                  <w:kern w:val="2"/>
                  <w:sz w:val="18"/>
                  <w:szCs w:val="22"/>
                  <w:lang w:val="en-US" w:eastAsia="zh-CN"/>
                </w:rPr>
                <w:t xml:space="preserve">Maintain slice information including slice </w:t>
              </w:r>
            </w:ins>
            <w:commentRangeStart w:id="22"/>
            <w:ins w:id="23" w:author="Nokia(GWO)2" w:date="2022-01-07T11:53:00Z">
              <w:r w:rsidR="005D7408">
                <w:rPr>
                  <w:rFonts w:ascii="Arial" w:hAnsi="Arial" w:cs="Arial"/>
                  <w:kern w:val="2"/>
                  <w:sz w:val="18"/>
                  <w:szCs w:val="22"/>
                  <w:lang w:val="en-US" w:eastAsia="zh-CN"/>
                </w:rPr>
                <w:t>group</w:t>
              </w:r>
              <w:commentRangeEnd w:id="22"/>
              <w:r w:rsidR="005D7408">
                <w:rPr>
                  <w:rStyle w:val="CommentReference"/>
                </w:rPr>
                <w:commentReference w:id="22"/>
              </w:r>
              <w:r w:rsidR="005D7408">
                <w:rPr>
                  <w:rFonts w:ascii="Arial" w:hAnsi="Arial" w:cs="Arial"/>
                  <w:kern w:val="2"/>
                  <w:sz w:val="18"/>
                  <w:szCs w:val="22"/>
                  <w:lang w:val="en-US" w:eastAsia="zh-CN"/>
                </w:rPr>
                <w:t xml:space="preserve"> </w:t>
              </w:r>
            </w:ins>
            <w:ins w:id="24" w:author="作者">
              <w:r>
                <w:rPr>
                  <w:rFonts w:ascii="Arial" w:hAnsi="Arial" w:cs="Arial"/>
                  <w:kern w:val="2"/>
                  <w:sz w:val="18"/>
                  <w:szCs w:val="22"/>
                  <w:lang w:val="en-US" w:eastAsia="zh-CN"/>
                </w:rPr>
                <w:t>priorities and provide this information to AS.</w:t>
              </w:r>
            </w:ins>
          </w:p>
        </w:tc>
        <w:tc>
          <w:tcPr>
            <w:tcW w:w="3686" w:type="dxa"/>
            <w:tcBorders>
              <w:top w:val="single" w:sz="6" w:space="0" w:color="auto"/>
              <w:left w:val="single" w:sz="6" w:space="0" w:color="auto"/>
              <w:bottom w:val="single" w:sz="6" w:space="0" w:color="auto"/>
              <w:right w:val="nil"/>
            </w:tcBorders>
          </w:tcPr>
          <w:p w14:paraId="67CF096B"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reselection.</w:t>
            </w:r>
          </w:p>
          <w:p w14:paraId="0CA93354"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p>
          <w:p w14:paraId="5222CEBE"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1C6235D4"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p>
          <w:p w14:paraId="7EB7C195" w14:textId="77777777" w:rsidR="00471380" w:rsidRDefault="00471380">
            <w:pPr>
              <w:keepNext/>
              <w:keepLines/>
              <w:overflowPunct w:val="0"/>
              <w:autoSpaceDE w:val="0"/>
              <w:autoSpaceDN w:val="0"/>
              <w:adjustRightInd w:val="0"/>
              <w:spacing w:after="0"/>
              <w:rPr>
                <w:ins w:id="25" w:author="作者"/>
                <w:rFonts w:ascii="Arial" w:hAnsi="Arial" w:cs="Arial"/>
                <w:kern w:val="2"/>
                <w:sz w:val="18"/>
                <w:szCs w:val="22"/>
                <w:lang w:val="en-US"/>
              </w:rPr>
            </w:pPr>
            <w:r>
              <w:rPr>
                <w:rFonts w:ascii="Arial" w:hAnsi="Arial" w:cs="Arial"/>
                <w:kern w:val="2"/>
                <w:sz w:val="18"/>
                <w:szCs w:val="22"/>
                <w:lang w:val="en-US"/>
              </w:rPr>
              <w:t>Change cell if a more suitable cell is found.</w:t>
            </w:r>
          </w:p>
          <w:p w14:paraId="6A8A5A7A" w14:textId="77777777" w:rsidR="00471380" w:rsidRDefault="00471380">
            <w:pPr>
              <w:keepNext/>
              <w:keepLines/>
              <w:overflowPunct w:val="0"/>
              <w:autoSpaceDE w:val="0"/>
              <w:autoSpaceDN w:val="0"/>
              <w:adjustRightInd w:val="0"/>
              <w:spacing w:after="0"/>
              <w:rPr>
                <w:ins w:id="26" w:author="作者"/>
                <w:rFonts w:ascii="Arial" w:hAnsi="Arial" w:cs="Arial"/>
                <w:kern w:val="2"/>
                <w:sz w:val="18"/>
                <w:szCs w:val="22"/>
                <w:lang w:val="en-US"/>
              </w:rPr>
            </w:pPr>
          </w:p>
          <w:p w14:paraId="58BDE325"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ins w:id="27" w:author="作者">
              <w:r>
                <w:rPr>
                  <w:rFonts w:ascii="Arial" w:hAnsi="Arial" w:cs="Arial"/>
                  <w:kern w:val="2"/>
                  <w:sz w:val="18"/>
                  <w:szCs w:val="22"/>
                  <w:lang w:val="en-US" w:eastAsia="zh-CN"/>
                </w:rPr>
                <w:t>Determine frequency priority for slice based cell reselection</w:t>
              </w:r>
            </w:ins>
          </w:p>
        </w:tc>
      </w:tr>
      <w:tr w:rsidR="00471380" w14:paraId="0617F0B4" w14:textId="77777777" w:rsidTr="00471380">
        <w:trPr>
          <w:trHeight w:val="1815"/>
        </w:trPr>
        <w:tc>
          <w:tcPr>
            <w:tcW w:w="1690" w:type="dxa"/>
            <w:tcBorders>
              <w:top w:val="single" w:sz="6" w:space="0" w:color="auto"/>
              <w:left w:val="nil"/>
              <w:bottom w:val="single" w:sz="6" w:space="0" w:color="auto"/>
              <w:right w:val="single" w:sz="6" w:space="0" w:color="auto"/>
            </w:tcBorders>
            <w:hideMark/>
          </w:tcPr>
          <w:p w14:paraId="671C2032"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Location registration</w:t>
            </w:r>
          </w:p>
        </w:tc>
        <w:tc>
          <w:tcPr>
            <w:tcW w:w="4254" w:type="dxa"/>
            <w:tcBorders>
              <w:top w:val="single" w:sz="6" w:space="0" w:color="auto"/>
              <w:left w:val="single" w:sz="6" w:space="0" w:color="auto"/>
              <w:bottom w:val="single" w:sz="6" w:space="0" w:color="auto"/>
              <w:right w:val="single" w:sz="6" w:space="0" w:color="auto"/>
            </w:tcBorders>
          </w:tcPr>
          <w:p w14:paraId="3D0C10F4"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 as active after power on.</w:t>
            </w:r>
          </w:p>
          <w:p w14:paraId="12F344F9"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p>
          <w:p w14:paraId="19A9C041"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registration area, for instance regularly or when entering a new tracking area.</w:t>
            </w:r>
          </w:p>
          <w:p w14:paraId="20412F25"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ja-JP"/>
              </w:rPr>
            </w:pPr>
          </w:p>
          <w:p w14:paraId="7FBA5463"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Deregister UE when shutting down.</w:t>
            </w:r>
          </w:p>
          <w:p w14:paraId="2A4451C7"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ja-JP"/>
              </w:rPr>
            </w:pPr>
          </w:p>
          <w:p w14:paraId="1A0203DB"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w:t>
            </w:r>
          </w:p>
          <w:p w14:paraId="5A5AA3C0" w14:textId="77777777" w:rsidR="00471380" w:rsidRDefault="00471380">
            <w:pPr>
              <w:keepNext/>
              <w:keepLines/>
              <w:overflowPunct w:val="0"/>
              <w:autoSpaceDE w:val="0"/>
              <w:autoSpaceDN w:val="0"/>
              <w:adjustRightInd w:val="0"/>
              <w:spacing w:after="0"/>
              <w:rPr>
                <w:rFonts w:ascii="Arial" w:hAnsi="Arial" w:cs="Arial"/>
                <w:kern w:val="2"/>
                <w:sz w:val="18"/>
                <w:szCs w:val="22"/>
                <w:lang w:val="en-US" w:eastAsia="zh-CN"/>
              </w:rPr>
            </w:pPr>
          </w:p>
          <w:p w14:paraId="6248E99E"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Control and restrict location registration for a UE in </w:t>
            </w:r>
            <w:proofErr w:type="spellStart"/>
            <w:r>
              <w:rPr>
                <w:rFonts w:ascii="Arial" w:hAnsi="Arial" w:cs="Arial"/>
                <w:kern w:val="2"/>
                <w:sz w:val="18"/>
                <w:szCs w:val="22"/>
                <w:lang w:val="en-US"/>
              </w:rPr>
              <w:t>eCall</w:t>
            </w:r>
            <w:proofErr w:type="spellEnd"/>
            <w:r>
              <w:rPr>
                <w:rFonts w:ascii="Arial" w:hAnsi="Arial" w:cs="Arial"/>
                <w:kern w:val="2"/>
                <w:sz w:val="18"/>
                <w:szCs w:val="22"/>
                <w:lang w:val="en-US"/>
              </w:rPr>
              <w:t xml:space="preserve"> Only Mode.</w:t>
            </w:r>
          </w:p>
          <w:p w14:paraId="22374FAE"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p>
        </w:tc>
        <w:tc>
          <w:tcPr>
            <w:tcW w:w="3686" w:type="dxa"/>
            <w:tcBorders>
              <w:top w:val="single" w:sz="6" w:space="0" w:color="auto"/>
              <w:left w:val="single" w:sz="6" w:space="0" w:color="auto"/>
              <w:bottom w:val="single" w:sz="6" w:space="0" w:color="auto"/>
              <w:right w:val="nil"/>
            </w:tcBorders>
          </w:tcPr>
          <w:p w14:paraId="3EF894A9"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Report registration area information to NAS.</w:t>
            </w:r>
          </w:p>
          <w:p w14:paraId="616BF80D"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p>
        </w:tc>
      </w:tr>
      <w:tr w:rsidR="00471380" w14:paraId="4294220A" w14:textId="77777777" w:rsidTr="00471380">
        <w:trPr>
          <w:trHeight w:val="1815"/>
        </w:trPr>
        <w:tc>
          <w:tcPr>
            <w:tcW w:w="1690" w:type="dxa"/>
            <w:tcBorders>
              <w:top w:val="single" w:sz="6" w:space="0" w:color="auto"/>
              <w:left w:val="nil"/>
              <w:bottom w:val="nil"/>
              <w:right w:val="single" w:sz="6" w:space="0" w:color="auto"/>
            </w:tcBorders>
            <w:hideMark/>
          </w:tcPr>
          <w:p w14:paraId="5F79E508"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RAN Notification Area Update</w:t>
            </w:r>
          </w:p>
        </w:tc>
        <w:tc>
          <w:tcPr>
            <w:tcW w:w="4254" w:type="dxa"/>
            <w:tcBorders>
              <w:top w:val="single" w:sz="6" w:space="0" w:color="auto"/>
              <w:left w:val="single" w:sz="6" w:space="0" w:color="auto"/>
              <w:bottom w:val="nil"/>
              <w:right w:val="single" w:sz="6" w:space="0" w:color="auto"/>
            </w:tcBorders>
            <w:hideMark/>
          </w:tcPr>
          <w:p w14:paraId="62545439"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Not applicable.</w:t>
            </w:r>
          </w:p>
        </w:tc>
        <w:tc>
          <w:tcPr>
            <w:tcW w:w="3686" w:type="dxa"/>
            <w:tcBorders>
              <w:top w:val="single" w:sz="6" w:space="0" w:color="auto"/>
              <w:left w:val="single" w:sz="6" w:space="0" w:color="auto"/>
              <w:bottom w:val="nil"/>
              <w:right w:val="nil"/>
            </w:tcBorders>
            <w:hideMark/>
          </w:tcPr>
          <w:p w14:paraId="582FF342" w14:textId="77777777" w:rsidR="00471380" w:rsidRDefault="00471380">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RAN-based notification area (RNA), periodically or when entering a new RNA.</w:t>
            </w:r>
          </w:p>
        </w:tc>
      </w:tr>
    </w:tbl>
    <w:bookmarkEnd w:id="13"/>
    <w:p w14:paraId="47EAA529" w14:textId="77777777" w:rsidR="00471380" w:rsidRDefault="00471380" w:rsidP="00471380">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Next change </w:t>
      </w:r>
    </w:p>
    <w:p w14:paraId="0FCEF355" w14:textId="77777777" w:rsidR="00471380" w:rsidRDefault="00471380" w:rsidP="00471380">
      <w:pPr>
        <w:keepNext/>
        <w:keepLines/>
        <w:spacing w:before="260" w:after="260" w:line="415" w:lineRule="auto"/>
        <w:outlineLvl w:val="2"/>
        <w:rPr>
          <w:rFonts w:ascii="Arial" w:eastAsia="SimSun" w:hAnsi="Arial" w:cs="Arial"/>
          <w:sz w:val="28"/>
          <w:szCs w:val="28"/>
          <w:lang w:eastAsia="ja-JP"/>
        </w:rPr>
      </w:pPr>
      <w:bookmarkStart w:id="28" w:name="_Toc29245204"/>
      <w:bookmarkStart w:id="29" w:name="_Toc37298550"/>
      <w:bookmarkStart w:id="30" w:name="_Toc46502312"/>
      <w:bookmarkStart w:id="31" w:name="_Toc52749289"/>
      <w:bookmarkStart w:id="32" w:name="_Toc76506080"/>
      <w:bookmarkStart w:id="33" w:name="_Toc29245205"/>
      <w:bookmarkStart w:id="34" w:name="_Toc37298551"/>
      <w:bookmarkStart w:id="35" w:name="_Toc46502313"/>
      <w:bookmarkStart w:id="36" w:name="_Toc52749290"/>
      <w:bookmarkStart w:id="37" w:name="_Toc76506081"/>
      <w:r>
        <w:rPr>
          <w:rFonts w:ascii="Arial" w:eastAsia="Malgun Gothic" w:hAnsi="Arial" w:cs="Arial"/>
          <w:sz w:val="28"/>
          <w:szCs w:val="28"/>
        </w:rPr>
        <w:t>5.2.4</w:t>
      </w:r>
      <w:r>
        <w:rPr>
          <w:rFonts w:ascii="Arial" w:eastAsia="Malgun Gothic" w:hAnsi="Arial" w:cs="Arial"/>
          <w:sz w:val="28"/>
          <w:szCs w:val="28"/>
        </w:rPr>
        <w:tab/>
        <w:t>Cell Reselection evaluation process</w:t>
      </w:r>
      <w:bookmarkEnd w:id="28"/>
      <w:bookmarkEnd w:id="29"/>
      <w:bookmarkEnd w:id="30"/>
      <w:bookmarkEnd w:id="31"/>
      <w:bookmarkEnd w:id="32"/>
    </w:p>
    <w:p w14:paraId="1159CAC4" w14:textId="77777777" w:rsidR="00471380" w:rsidRDefault="00471380" w:rsidP="00471380">
      <w:pPr>
        <w:keepNext/>
        <w:keepLines/>
        <w:spacing w:before="280" w:after="290" w:line="374" w:lineRule="auto"/>
        <w:outlineLvl w:val="3"/>
        <w:rPr>
          <w:rFonts w:ascii="Arial" w:hAnsi="Arial" w:cs="Arial"/>
          <w:sz w:val="24"/>
          <w:szCs w:val="24"/>
          <w:lang w:eastAsia="ja-JP"/>
        </w:rPr>
      </w:pPr>
      <w:r>
        <w:rPr>
          <w:rFonts w:ascii="Arial" w:hAnsi="Arial" w:cs="Arial"/>
          <w:sz w:val="24"/>
          <w:szCs w:val="24"/>
        </w:rPr>
        <w:t>5.2.4.1</w:t>
      </w:r>
      <w:r>
        <w:rPr>
          <w:rFonts w:ascii="Arial" w:hAnsi="Arial" w:cs="Arial"/>
          <w:sz w:val="24"/>
          <w:szCs w:val="24"/>
        </w:rPr>
        <w:tab/>
        <w:t>Reselection priorities handling</w:t>
      </w:r>
      <w:bookmarkEnd w:id="33"/>
      <w:bookmarkEnd w:id="34"/>
      <w:bookmarkEnd w:id="35"/>
      <w:bookmarkEnd w:id="36"/>
      <w:bookmarkEnd w:id="37"/>
    </w:p>
    <w:p w14:paraId="3CC46E3C" w14:textId="1E2BD731" w:rsidR="00471380" w:rsidRDefault="00471380" w:rsidP="00471380">
      <w:pPr>
        <w:rPr>
          <w:rFonts w:eastAsia="Malgun Gothic"/>
          <w:lang w:eastAsia="zh-CN"/>
        </w:rPr>
      </w:pPr>
      <w:r>
        <w:rPr>
          <w:rFonts w:eastAsia="Malgun Gothic"/>
        </w:rPr>
        <w:t xml:space="preserve">Absolute priorities of different NR frequencies or inter-RAT frequencies may be provided to the UE in the system information, in the </w:t>
      </w:r>
      <w:proofErr w:type="spellStart"/>
      <w:r>
        <w:rPr>
          <w:rFonts w:eastAsia="Malgun Gothic"/>
          <w:i/>
        </w:rPr>
        <w:t>RRCRelease</w:t>
      </w:r>
      <w:proofErr w:type="spellEnd"/>
      <w:r>
        <w:rPr>
          <w:rFonts w:eastAsia="Malgun Gothic"/>
          <w:i/>
        </w:rPr>
        <w:t xml:space="preserve"> </w:t>
      </w:r>
      <w:r>
        <w:rPr>
          <w:rFonts w:eastAsia="Malgun Gothic"/>
        </w:rPr>
        <w:t xml:space="preserve">message, or by inheriting from another RAT at inter-RAT cell (re)selection. In the case of system information, an NR frequency or inter-RAT frequency may be listed without providing a priority (i.e. the field </w:t>
      </w:r>
      <w:proofErr w:type="spellStart"/>
      <w:r>
        <w:rPr>
          <w:rFonts w:eastAsia="Malgun Gothic"/>
          <w:i/>
        </w:rPr>
        <w:t>cellReselectionPriority</w:t>
      </w:r>
      <w:proofErr w:type="spellEnd"/>
      <w:r>
        <w:rPr>
          <w:rFonts w:eastAsia="Malgun Gothic"/>
        </w:rPr>
        <w:t xml:space="preserve"> is absent for that frequency). If priorities are provided in dedicated signalling, the UE shall ignore all the priorities provided in system information</w:t>
      </w:r>
      <w:ins w:id="38" w:author="作者">
        <w:r>
          <w:rPr>
            <w:rFonts w:eastAsia="Malgun Gothic"/>
          </w:rPr>
          <w:t xml:space="preserve">, including </w:t>
        </w:r>
        <w:commentRangeStart w:id="39"/>
        <w:del w:id="40" w:author="Nokia(GWO)2" w:date="2022-01-04T17:35:00Z">
          <w:r w:rsidDel="009D43F9">
            <w:rPr>
              <w:rFonts w:eastAsia="Malgun Gothic"/>
            </w:rPr>
            <w:delText xml:space="preserve">slice or </w:delText>
          </w:r>
        </w:del>
      </w:ins>
      <w:commentRangeEnd w:id="39"/>
      <w:r w:rsidR="009D43F9">
        <w:rPr>
          <w:rStyle w:val="CommentReference"/>
        </w:rPr>
        <w:commentReference w:id="39"/>
      </w:r>
      <w:ins w:id="41" w:author="作者">
        <w:r>
          <w:rPr>
            <w:rFonts w:eastAsia="Malgun Gothic"/>
          </w:rPr>
          <w:t>slice group specific frequency priorities</w:t>
        </w:r>
      </w:ins>
      <w:r>
        <w:rPr>
          <w:rFonts w:eastAsia="Malgun Gothic"/>
        </w:rPr>
        <w:t xml:space="preserve">. If UE is in </w:t>
      </w:r>
      <w:r>
        <w:rPr>
          <w:rFonts w:eastAsia="Malgun Gothic"/>
          <w:i/>
        </w:rPr>
        <w:t>camped on any cell</w:t>
      </w:r>
      <w:r>
        <w:rPr>
          <w:rFonts w:eastAsia="Malgun Gothic"/>
        </w:rPr>
        <w:t xml:space="preserve"> state, UE shall only apply the priorities provided by system information from current cell, and the UE preserves priorities provided by dedicated signalling </w:t>
      </w:r>
      <w:r>
        <w:rPr>
          <w:rFonts w:eastAsia="Malgun Gothic"/>
          <w:lang w:eastAsia="zh-CN"/>
        </w:rPr>
        <w:t xml:space="preserve">and </w:t>
      </w:r>
      <w:proofErr w:type="spellStart"/>
      <w:r>
        <w:rPr>
          <w:rFonts w:eastAsia="Malgun Gothic"/>
          <w:i/>
        </w:rPr>
        <w:t>deprioritisationReq</w:t>
      </w:r>
      <w:proofErr w:type="spellEnd"/>
      <w:r>
        <w:rPr>
          <w:rFonts w:eastAsia="Malgun Gothic"/>
        </w:rPr>
        <w:t xml:space="preserve"> </w:t>
      </w:r>
      <w:r>
        <w:rPr>
          <w:rFonts w:eastAsia="Malgun Gothic"/>
          <w:lang w:eastAsia="zh-CN"/>
        </w:rPr>
        <w:t xml:space="preserve">received in </w:t>
      </w:r>
      <w:proofErr w:type="spellStart"/>
      <w:r>
        <w:rPr>
          <w:rFonts w:eastAsia="Malgun Gothic"/>
          <w:i/>
          <w:lang w:eastAsia="zh-CN"/>
        </w:rPr>
        <w:t>RRCRelease</w:t>
      </w:r>
      <w:proofErr w:type="spellEnd"/>
      <w:r>
        <w:rPr>
          <w:rFonts w:eastAsia="Malgun Gothic"/>
          <w:lang w:eastAsia="zh-CN"/>
        </w:rPr>
        <w:t xml:space="preserve"> </w:t>
      </w:r>
      <w:r>
        <w:rPr>
          <w:rFonts w:eastAsia="Malgun Gothic"/>
        </w:rPr>
        <w:t xml:space="preserve">unless specified otherwise. </w:t>
      </w:r>
      <w:r>
        <w:rPr>
          <w:rFonts w:eastAsia="Malgun Gothic"/>
          <w:lang w:eastAsia="zh-CN"/>
        </w:rPr>
        <w:t>When the UE in camped normally state, has only dedicated priorities other than for the current frequency, the UE shall consider the current frequency to be the lowest priority frequency (i.e. lower than any of the network configured values). If the UE is configured to perform both NR sidelink communication and V2X sidelink communication, the UE may consider the frequency providing both NR sidelink communication configuration and V2X sidelink communication configuration</w:t>
      </w:r>
      <w:r>
        <w:rPr>
          <w:rFonts w:eastAsia="Malgun Gothic"/>
          <w:sz w:val="21"/>
          <w:szCs w:val="22"/>
          <w:lang w:eastAsia="zh-CN"/>
        </w:rPr>
        <w:t xml:space="preserve"> to b</w:t>
      </w:r>
      <w:r>
        <w:rPr>
          <w:rFonts w:eastAsia="Malgun Gothic"/>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6C5D401" w14:textId="7AA692D6" w:rsidR="00471380" w:rsidRDefault="00471380" w:rsidP="00471380">
      <w:pPr>
        <w:rPr>
          <w:ins w:id="42" w:author="作者"/>
          <w:rFonts w:eastAsia="SimSun"/>
          <w:lang w:eastAsia="zh-CN"/>
        </w:rPr>
      </w:pPr>
      <w:ins w:id="43" w:author="作者">
        <w:r>
          <w:rPr>
            <w:lang w:eastAsia="zh-CN"/>
          </w:rPr>
          <w:t xml:space="preserve">For a UE supporting slice-based cell reselection, if the UE is provided with </w:t>
        </w:r>
        <w:commentRangeStart w:id="44"/>
        <w:r>
          <w:rPr>
            <w:lang w:eastAsia="zh-CN"/>
          </w:rPr>
          <w:t xml:space="preserve">slice </w:t>
        </w:r>
      </w:ins>
      <w:ins w:id="45" w:author="Nokia(GWO)2" w:date="2022-01-04T17:55:00Z">
        <w:r w:rsidR="0047394C">
          <w:rPr>
            <w:lang w:eastAsia="zh-CN"/>
          </w:rPr>
          <w:t xml:space="preserve">group </w:t>
        </w:r>
      </w:ins>
      <w:ins w:id="46" w:author="作者">
        <w:r>
          <w:rPr>
            <w:lang w:eastAsia="zh-CN"/>
          </w:rPr>
          <w:t>priorities</w:t>
        </w:r>
      </w:ins>
      <w:commentRangeEnd w:id="44"/>
      <w:r w:rsidR="0047394C">
        <w:rPr>
          <w:rStyle w:val="CommentReference"/>
        </w:rPr>
        <w:commentReference w:id="44"/>
      </w:r>
      <w:ins w:id="47" w:author="作者">
        <w:r>
          <w:rPr>
            <w:lang w:eastAsia="zh-CN"/>
          </w:rPr>
          <w:t xml:space="preserve"> from NAS, and if </w:t>
        </w:r>
        <w:commentRangeStart w:id="48"/>
        <w:del w:id="49" w:author="Nokia(GWO)2" w:date="2022-01-04T17:36:00Z">
          <w:r w:rsidDel="009D43F9">
            <w:rPr>
              <w:lang w:eastAsia="zh-CN"/>
            </w:rPr>
            <w:delText xml:space="preserve">slice or </w:delText>
          </w:r>
        </w:del>
      </w:ins>
      <w:commentRangeEnd w:id="48"/>
      <w:r w:rsidR="009D43F9">
        <w:rPr>
          <w:rStyle w:val="CommentReference"/>
        </w:rPr>
        <w:commentReference w:id="48"/>
      </w:r>
      <w:ins w:id="50" w:author="作者">
        <w:r>
          <w:rPr>
            <w:lang w:eastAsia="zh-CN"/>
          </w:rPr>
          <w:t xml:space="preserve">slice group specific frequency priorities are included in the cell reselection information used by the UE, UE performs slice-based cell reselection as described in clause </w:t>
        </w:r>
        <w:r>
          <w:rPr>
            <w:highlight w:val="yellow"/>
            <w:lang w:eastAsia="zh-CN"/>
          </w:rPr>
          <w:t>5.2.4.x</w:t>
        </w:r>
        <w:r>
          <w:rPr>
            <w:lang w:eastAsia="zh-CN"/>
          </w:rPr>
          <w:t xml:space="preserve">. </w:t>
        </w:r>
      </w:ins>
    </w:p>
    <w:p w14:paraId="7E630CE4" w14:textId="77777777" w:rsidR="00471380" w:rsidRDefault="00471380" w:rsidP="00471380">
      <w:pPr>
        <w:keepLines/>
        <w:overflowPunct w:val="0"/>
        <w:autoSpaceDE w:val="0"/>
        <w:autoSpaceDN w:val="0"/>
        <w:adjustRightInd w:val="0"/>
        <w:ind w:left="1135" w:hanging="851"/>
        <w:rPr>
          <w:kern w:val="2"/>
          <w:sz w:val="21"/>
          <w:szCs w:val="22"/>
          <w:lang w:val="en-US" w:eastAsia="ja-JP"/>
        </w:rPr>
      </w:pPr>
      <w:r>
        <w:rPr>
          <w:kern w:val="2"/>
          <w:sz w:val="21"/>
          <w:szCs w:val="22"/>
          <w:lang w:val="en-US" w:eastAsia="zh-CN"/>
        </w:rPr>
        <w:t>NOTE 1:</w:t>
      </w:r>
      <w:r>
        <w:rPr>
          <w:kern w:val="2"/>
          <w:sz w:val="21"/>
          <w:szCs w:val="22"/>
          <w:lang w:val="en-US" w:eastAsia="zh-CN"/>
        </w:rPr>
        <w:tab/>
        <w:t>The frequency only providing the anchor frequency configuration should not be prioritized for V2X service during cell reselection, as specified in TS 38.331[3].</w:t>
      </w:r>
    </w:p>
    <w:p w14:paraId="38F28190" w14:textId="77777777" w:rsidR="00471380" w:rsidRDefault="00471380" w:rsidP="00471380">
      <w:pPr>
        <w:keepLines/>
        <w:overflowPunct w:val="0"/>
        <w:autoSpaceDE w:val="0"/>
        <w:autoSpaceDN w:val="0"/>
        <w:adjustRightInd w:val="0"/>
        <w:ind w:left="1135" w:hanging="851"/>
        <w:rPr>
          <w:kern w:val="2"/>
          <w:sz w:val="21"/>
          <w:szCs w:val="22"/>
          <w:lang w:val="en-US" w:eastAsia="zh-CN"/>
        </w:rPr>
      </w:pPr>
      <w:r>
        <w:rPr>
          <w:kern w:val="2"/>
          <w:sz w:val="21"/>
          <w:szCs w:val="22"/>
          <w:shd w:val="clear" w:color="auto" w:fill="FFFFFF"/>
          <w:lang w:val="en-US" w:eastAsia="zh-CN"/>
        </w:rPr>
        <w:t>NOTE 2:</w:t>
      </w:r>
      <w:r>
        <w:rPr>
          <w:kern w:val="2"/>
          <w:sz w:val="21"/>
          <w:szCs w:val="22"/>
          <w:shd w:val="clear" w:color="auto" w:fill="FFFFFF"/>
          <w:lang w:val="en-US" w:eastAsia="zh-CN"/>
        </w:rPr>
        <w:tab/>
        <w:t>When UE is configured to perform NR sidelink communication or V2X sidelink communication performs cell reselection, it may consider the frequencies providing the intra-carrier and inter-carrier configuration have equal priority in cell reselection.</w:t>
      </w:r>
    </w:p>
    <w:p w14:paraId="4A61392B" w14:textId="77777777" w:rsidR="00471380" w:rsidRDefault="00471380" w:rsidP="00471380">
      <w:pPr>
        <w:keepLines/>
        <w:overflowPunct w:val="0"/>
        <w:autoSpaceDE w:val="0"/>
        <w:autoSpaceDN w:val="0"/>
        <w:adjustRightInd w:val="0"/>
        <w:ind w:left="1135" w:hanging="851"/>
        <w:rPr>
          <w:kern w:val="2"/>
          <w:sz w:val="21"/>
          <w:szCs w:val="22"/>
          <w:lang w:val="en-US" w:eastAsia="zh-CN"/>
        </w:rPr>
      </w:pPr>
      <w:r>
        <w:rPr>
          <w:kern w:val="2"/>
          <w:sz w:val="21"/>
          <w:szCs w:val="22"/>
          <w:lang w:val="en-US" w:eastAsia="zh-CN"/>
        </w:rPr>
        <w:t>NOTE 3:</w:t>
      </w:r>
      <w:r>
        <w:rPr>
          <w:kern w:val="2"/>
          <w:sz w:val="21"/>
          <w:szCs w:val="22"/>
          <w:lang w:val="en-US" w:eastAsia="zh-CN"/>
        </w:rPr>
        <w:tab/>
        <w:t>The prioritization among the frequencies which UE considers to be the highest priority frequency is left to UE implementation.</w:t>
      </w:r>
    </w:p>
    <w:p w14:paraId="0EDB07E2" w14:textId="77777777" w:rsidR="00471380" w:rsidRDefault="00471380" w:rsidP="00471380">
      <w:pPr>
        <w:keepLines/>
        <w:overflowPunct w:val="0"/>
        <w:autoSpaceDE w:val="0"/>
        <w:autoSpaceDN w:val="0"/>
        <w:adjustRightInd w:val="0"/>
        <w:ind w:left="1135" w:hanging="851"/>
        <w:rPr>
          <w:kern w:val="2"/>
          <w:sz w:val="21"/>
          <w:szCs w:val="22"/>
          <w:lang w:val="en-US" w:eastAsia="zh-CN"/>
        </w:rPr>
      </w:pPr>
      <w:r>
        <w:rPr>
          <w:kern w:val="2"/>
          <w:sz w:val="21"/>
          <w:szCs w:val="22"/>
          <w:lang w:val="en-US" w:eastAsia="zh-CN"/>
        </w:rPr>
        <w:t xml:space="preserve">NOTE </w:t>
      </w:r>
      <w:r>
        <w:rPr>
          <w:rFonts w:eastAsia="DengXian"/>
          <w:kern w:val="2"/>
          <w:sz w:val="21"/>
          <w:szCs w:val="22"/>
          <w:lang w:val="en-US" w:eastAsia="zh-CN"/>
        </w:rPr>
        <w:t>4</w:t>
      </w:r>
      <w:r>
        <w:rPr>
          <w:kern w:val="2"/>
          <w:sz w:val="21"/>
          <w:szCs w:val="22"/>
          <w:lang w:val="en-US" w:eastAsia="zh-CN"/>
        </w:rPr>
        <w:t>:</w:t>
      </w:r>
      <w:r>
        <w:rPr>
          <w:kern w:val="2"/>
          <w:sz w:val="21"/>
          <w:szCs w:val="22"/>
          <w:lang w:val="en-US" w:eastAsia="zh-CN"/>
        </w:rPr>
        <w:tab/>
        <w:t>The UE is configured to perform V2X sidelink communication or NR sidelink communication, if it has the capability and is authorized for the corresponding sidelink operation.</w:t>
      </w:r>
    </w:p>
    <w:p w14:paraId="03CA13BD" w14:textId="77777777" w:rsidR="00471380" w:rsidRDefault="00471380" w:rsidP="00471380">
      <w:pPr>
        <w:keepLines/>
        <w:overflowPunct w:val="0"/>
        <w:autoSpaceDE w:val="0"/>
        <w:autoSpaceDN w:val="0"/>
        <w:adjustRightInd w:val="0"/>
        <w:ind w:left="1135" w:hanging="851"/>
        <w:rPr>
          <w:ins w:id="51" w:author="作者"/>
          <w:kern w:val="2"/>
          <w:sz w:val="21"/>
          <w:szCs w:val="22"/>
          <w:lang w:val="en-US" w:eastAsia="zh-CN"/>
        </w:rPr>
      </w:pPr>
      <w:r>
        <w:rPr>
          <w:kern w:val="2"/>
          <w:sz w:val="21"/>
          <w:szCs w:val="22"/>
          <w:lang w:val="en-US" w:eastAsia="zh-CN"/>
        </w:rPr>
        <w:t>NOTE 5:</w:t>
      </w:r>
      <w:r>
        <w:rPr>
          <w:kern w:val="2"/>
          <w:sz w:val="21"/>
          <w:szCs w:val="22"/>
          <w:lang w:val="en-US"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A63FAB2" w14:textId="54ACB2C5" w:rsidR="00471380" w:rsidRDefault="00471380" w:rsidP="00471380">
      <w:pPr>
        <w:keepLines/>
        <w:overflowPunct w:val="0"/>
        <w:autoSpaceDE w:val="0"/>
        <w:autoSpaceDN w:val="0"/>
        <w:adjustRightInd w:val="0"/>
        <w:ind w:left="1135" w:hanging="851"/>
        <w:rPr>
          <w:kern w:val="2"/>
          <w:sz w:val="21"/>
          <w:szCs w:val="22"/>
          <w:lang w:val="en-US" w:eastAsia="zh-CN"/>
        </w:rPr>
      </w:pPr>
      <w:ins w:id="52" w:author="作者">
        <w:r>
          <w:rPr>
            <w:kern w:val="2"/>
            <w:sz w:val="21"/>
            <w:szCs w:val="22"/>
            <w:lang w:val="en-US" w:eastAsia="zh-CN"/>
          </w:rPr>
          <w:t xml:space="preserve">NOTE 6: The UE is configured with either dedicated cell reselection priorities or </w:t>
        </w:r>
        <w:commentRangeStart w:id="53"/>
        <w:del w:id="54" w:author="Nokia(GWO)2" w:date="2022-01-04T17:37:00Z">
          <w:r w:rsidDel="00AE4FA6">
            <w:rPr>
              <w:kern w:val="2"/>
              <w:sz w:val="21"/>
              <w:szCs w:val="22"/>
              <w:lang w:val="en-US" w:eastAsia="zh-CN"/>
            </w:rPr>
            <w:delText xml:space="preserve">slice or </w:delText>
          </w:r>
        </w:del>
      </w:ins>
      <w:commentRangeEnd w:id="53"/>
      <w:r w:rsidR="00AE4FA6">
        <w:rPr>
          <w:rStyle w:val="CommentReference"/>
        </w:rPr>
        <w:commentReference w:id="53"/>
      </w:r>
      <w:ins w:id="55" w:author="作者">
        <w:r>
          <w:rPr>
            <w:kern w:val="2"/>
            <w:sz w:val="21"/>
            <w:szCs w:val="22"/>
            <w:lang w:val="en-US" w:eastAsia="zh-CN"/>
          </w:rPr>
          <w:t xml:space="preserve">slice group specific frequency priorities in the </w:t>
        </w:r>
        <w:proofErr w:type="spellStart"/>
        <w:r>
          <w:rPr>
            <w:i/>
            <w:iCs/>
            <w:kern w:val="2"/>
            <w:sz w:val="21"/>
            <w:szCs w:val="22"/>
            <w:lang w:val="en-US" w:eastAsia="zh-CN"/>
          </w:rPr>
          <w:t>RRCRelease</w:t>
        </w:r>
        <w:proofErr w:type="spellEnd"/>
        <w:r>
          <w:rPr>
            <w:kern w:val="2"/>
            <w:sz w:val="21"/>
            <w:szCs w:val="22"/>
            <w:lang w:val="en-US" w:eastAsia="zh-CN"/>
          </w:rPr>
          <w:t xml:space="preserve"> message.</w:t>
        </w:r>
      </w:ins>
    </w:p>
    <w:p w14:paraId="689571FA" w14:textId="77777777" w:rsidR="00471380" w:rsidRDefault="00471380" w:rsidP="00471380">
      <w:r>
        <w:rPr>
          <w:rFonts w:eastAsia="Malgun Gothic"/>
        </w:rPr>
        <w:t>The UE shall only perform cell reselection evaluation for NR frequencies and inter-RAT frequencies that are given in system information and for which the UE has a priority provided.</w:t>
      </w:r>
    </w:p>
    <w:p w14:paraId="484272A4" w14:textId="77777777" w:rsidR="00471380" w:rsidRDefault="00471380" w:rsidP="00471380">
      <w:pPr>
        <w:rPr>
          <w:rFonts w:eastAsia="Malgun Gothic"/>
          <w:lang w:eastAsia="zh-CN"/>
        </w:rPr>
      </w:pPr>
      <w:r>
        <w:rPr>
          <w:rFonts w:eastAsia="Malgun Gothic"/>
          <w:lang w:eastAsia="zh-CN"/>
        </w:rPr>
        <w:t xml:space="preserve">In case UE receives </w:t>
      </w:r>
      <w:proofErr w:type="spellStart"/>
      <w:r>
        <w:rPr>
          <w:rFonts w:eastAsia="Malgun Gothic"/>
          <w:i/>
          <w:lang w:eastAsia="zh-CN"/>
        </w:rPr>
        <w:t>RRCRelease</w:t>
      </w:r>
      <w:proofErr w:type="spellEnd"/>
      <w:r>
        <w:rPr>
          <w:rFonts w:eastAsia="Malgun Gothic"/>
          <w:i/>
          <w:lang w:eastAsia="zh-CN"/>
        </w:rPr>
        <w:t xml:space="preserve"> </w:t>
      </w:r>
      <w:r>
        <w:rPr>
          <w:rFonts w:eastAsia="Malgun Gothic"/>
          <w:lang w:eastAsia="zh-CN"/>
        </w:rPr>
        <w:t xml:space="preserve">with </w:t>
      </w:r>
      <w:proofErr w:type="spellStart"/>
      <w:r>
        <w:rPr>
          <w:rFonts w:eastAsia="Malgun Gothic"/>
          <w:i/>
        </w:rPr>
        <w:t>deprioritisationReq</w:t>
      </w:r>
      <w:proofErr w:type="spellEnd"/>
      <w:r>
        <w:rPr>
          <w:rFonts w:eastAsia="Malgun Gothic"/>
          <w:lang w:eastAsia="zh-CN"/>
        </w:rPr>
        <w:t xml:space="preserve">, UE shall consider current frequency and stored frequencies due to the previously received </w:t>
      </w:r>
      <w:proofErr w:type="spellStart"/>
      <w:r>
        <w:rPr>
          <w:rFonts w:eastAsia="Malgun Gothic"/>
          <w:i/>
          <w:lang w:eastAsia="zh-CN"/>
        </w:rPr>
        <w:t>RRCRelease</w:t>
      </w:r>
      <w:proofErr w:type="spellEnd"/>
      <w:r>
        <w:rPr>
          <w:rFonts w:eastAsia="Malgun Gothic"/>
          <w:lang w:eastAsia="zh-CN"/>
        </w:rPr>
        <w:t xml:space="preserve"> with </w:t>
      </w:r>
      <w:proofErr w:type="spellStart"/>
      <w:r>
        <w:rPr>
          <w:rFonts w:eastAsia="Malgun Gothic"/>
          <w:i/>
        </w:rPr>
        <w:t>deprioritisationReq</w:t>
      </w:r>
      <w:proofErr w:type="spellEnd"/>
      <w:r>
        <w:rPr>
          <w:rFonts w:eastAsia="Malgun Gothic"/>
          <w:i/>
        </w:rPr>
        <w:t xml:space="preserve"> </w:t>
      </w:r>
      <w:r>
        <w:rPr>
          <w:rFonts w:eastAsia="Malgun Gothic"/>
          <w:lang w:eastAsia="zh-CN"/>
        </w:rPr>
        <w:t xml:space="preserve">or all the frequencies of NR to be the lowest priority frequency </w:t>
      </w:r>
      <w:r>
        <w:rPr>
          <w:rFonts w:eastAsia="Malgun Gothic"/>
        </w:rPr>
        <w:t xml:space="preserve">(i.e. </w:t>
      </w:r>
      <w:r>
        <w:rPr>
          <w:rFonts w:eastAsia="Malgun Gothic"/>
          <w:lang w:eastAsia="zh-CN"/>
        </w:rPr>
        <w:t>low</w:t>
      </w:r>
      <w:r>
        <w:rPr>
          <w:rFonts w:eastAsia="Malgun Gothic"/>
        </w:rPr>
        <w:t xml:space="preserve">er than any of the network configured values) while </w:t>
      </w:r>
      <w:r>
        <w:rPr>
          <w:rFonts w:eastAsia="Malgun Gothic"/>
          <w:lang w:eastAsia="zh-CN"/>
        </w:rPr>
        <w:t>T325 is running irrespective of camped RAT.</w:t>
      </w:r>
      <w:r>
        <w:rPr>
          <w:rFonts w:eastAsia="Malgun Gothic"/>
        </w:rPr>
        <w:t xml:space="preserve"> The UE shall delete the stored </w:t>
      </w:r>
      <w:proofErr w:type="spellStart"/>
      <w:r>
        <w:rPr>
          <w:rFonts w:eastAsia="Malgun Gothic"/>
        </w:rPr>
        <w:t>deprioritisation</w:t>
      </w:r>
      <w:proofErr w:type="spellEnd"/>
      <w:r>
        <w:rPr>
          <w:rFonts w:eastAsia="Malgun Gothic"/>
        </w:rPr>
        <w:t xml:space="preserve"> request(s) when a PLMN selection or SNPN selection is performed on request by NAS (TS 23.122 [9]).</w:t>
      </w:r>
    </w:p>
    <w:p w14:paraId="3834C9DB" w14:textId="77777777" w:rsidR="00471380" w:rsidRDefault="00471380" w:rsidP="00471380">
      <w:pPr>
        <w:keepLines/>
        <w:overflowPunct w:val="0"/>
        <w:autoSpaceDE w:val="0"/>
        <w:autoSpaceDN w:val="0"/>
        <w:adjustRightInd w:val="0"/>
        <w:ind w:left="1135" w:hanging="851"/>
        <w:rPr>
          <w:rFonts w:eastAsia="SimSun"/>
          <w:kern w:val="2"/>
          <w:sz w:val="21"/>
          <w:szCs w:val="22"/>
          <w:lang w:val="en-US" w:eastAsia="zh-CN"/>
        </w:rPr>
      </w:pPr>
      <w:r>
        <w:rPr>
          <w:kern w:val="2"/>
          <w:sz w:val="21"/>
          <w:szCs w:val="22"/>
          <w:lang w:val="en-US" w:eastAsia="zh-CN"/>
        </w:rPr>
        <w:t>NOTE:</w:t>
      </w:r>
      <w:r>
        <w:rPr>
          <w:kern w:val="2"/>
          <w:sz w:val="21"/>
          <w:szCs w:val="22"/>
          <w:lang w:val="en-US" w:eastAsia="zh-CN"/>
        </w:rPr>
        <w:tab/>
        <w:t xml:space="preserve">UE should search for a higher priority layer for cell reselection as soon as possible after the change of priority. The minimum </w:t>
      </w:r>
      <w:r>
        <w:rPr>
          <w:kern w:val="2"/>
          <w:sz w:val="21"/>
          <w:szCs w:val="22"/>
          <w:lang w:val="en-US" w:eastAsia="ko-KR"/>
        </w:rPr>
        <w:t>related performance requirements specified in TS 38.133 [8] are still applicable.</w:t>
      </w:r>
    </w:p>
    <w:p w14:paraId="5C30ACF3" w14:textId="77777777" w:rsidR="00471380" w:rsidRDefault="00471380" w:rsidP="00471380">
      <w:pPr>
        <w:rPr>
          <w:rFonts w:eastAsia="Malgun Gothic"/>
          <w:lang w:eastAsia="ja-JP"/>
        </w:rPr>
      </w:pPr>
      <w:r>
        <w:rPr>
          <w:rFonts w:eastAsia="Malgun Gothic"/>
        </w:rPr>
        <w:t>The UE shall delete priorities provided by dedicated signalling when:</w:t>
      </w:r>
    </w:p>
    <w:p w14:paraId="5267D0AD" w14:textId="77777777" w:rsidR="00471380" w:rsidRDefault="00471380" w:rsidP="00471380">
      <w:pPr>
        <w:overflowPunct w:val="0"/>
        <w:autoSpaceDE w:val="0"/>
        <w:autoSpaceDN w:val="0"/>
        <w:adjustRightInd w:val="0"/>
        <w:ind w:left="568" w:hanging="284"/>
        <w:rPr>
          <w:rFonts w:eastAsia="SimSun"/>
          <w:kern w:val="2"/>
          <w:sz w:val="21"/>
          <w:szCs w:val="22"/>
          <w:lang w:val="en-US" w:eastAsia="zh-CN"/>
        </w:rPr>
      </w:pPr>
      <w:r>
        <w:rPr>
          <w:kern w:val="2"/>
          <w:sz w:val="21"/>
          <w:szCs w:val="22"/>
          <w:lang w:val="en-US" w:eastAsia="zh-CN"/>
        </w:rPr>
        <w:t>-</w:t>
      </w:r>
      <w:r>
        <w:rPr>
          <w:kern w:val="2"/>
          <w:sz w:val="21"/>
          <w:szCs w:val="22"/>
          <w:lang w:val="en-US" w:eastAsia="zh-CN"/>
        </w:rPr>
        <w:tab/>
        <w:t>the UE enters a different RRC state; or</w:t>
      </w:r>
    </w:p>
    <w:p w14:paraId="73BD53FD" w14:textId="77777777" w:rsidR="00471380" w:rsidRDefault="00471380" w:rsidP="00471380">
      <w:pPr>
        <w:overflowPunct w:val="0"/>
        <w:autoSpaceDE w:val="0"/>
        <w:autoSpaceDN w:val="0"/>
        <w:adjustRightInd w:val="0"/>
        <w:ind w:left="568" w:hanging="284"/>
        <w:rPr>
          <w:kern w:val="2"/>
          <w:sz w:val="21"/>
          <w:szCs w:val="22"/>
          <w:lang w:val="en-US" w:eastAsia="zh-CN"/>
        </w:rPr>
      </w:pPr>
      <w:r>
        <w:rPr>
          <w:kern w:val="2"/>
          <w:sz w:val="21"/>
          <w:szCs w:val="22"/>
          <w:lang w:val="en-US" w:eastAsia="zh-CN"/>
        </w:rPr>
        <w:t>-</w:t>
      </w:r>
      <w:r>
        <w:rPr>
          <w:kern w:val="2"/>
          <w:sz w:val="21"/>
          <w:szCs w:val="22"/>
          <w:lang w:val="en-US" w:eastAsia="zh-CN"/>
        </w:rPr>
        <w:tab/>
        <w:t>the optional validity time of dedicated priorities (T320) expires; or</w:t>
      </w:r>
    </w:p>
    <w:p w14:paraId="414BF444" w14:textId="77777777" w:rsidR="00471380" w:rsidRDefault="00471380" w:rsidP="00471380">
      <w:pPr>
        <w:overflowPunct w:val="0"/>
        <w:autoSpaceDE w:val="0"/>
        <w:autoSpaceDN w:val="0"/>
        <w:adjustRightInd w:val="0"/>
        <w:ind w:left="568" w:hanging="284"/>
        <w:rPr>
          <w:kern w:val="2"/>
          <w:sz w:val="21"/>
          <w:szCs w:val="22"/>
          <w:lang w:val="en-US" w:eastAsia="zh-CN"/>
        </w:rPr>
      </w:pPr>
      <w:r>
        <w:rPr>
          <w:kern w:val="2"/>
          <w:sz w:val="21"/>
          <w:szCs w:val="22"/>
          <w:lang w:val="en-US" w:eastAsia="zh-CN"/>
        </w:rPr>
        <w:t>-</w:t>
      </w:r>
      <w:r>
        <w:rPr>
          <w:kern w:val="2"/>
          <w:sz w:val="21"/>
          <w:szCs w:val="22"/>
          <w:lang w:val="en-US" w:eastAsia="zh-CN"/>
        </w:rPr>
        <w:tab/>
        <w:t xml:space="preserve">the UE receives an </w:t>
      </w:r>
      <w:proofErr w:type="spellStart"/>
      <w:r>
        <w:rPr>
          <w:i/>
          <w:kern w:val="2"/>
          <w:sz w:val="21"/>
          <w:szCs w:val="22"/>
          <w:lang w:val="en-US" w:eastAsia="zh-CN"/>
        </w:rPr>
        <w:t>RRCRelease</w:t>
      </w:r>
      <w:proofErr w:type="spellEnd"/>
      <w:r>
        <w:rPr>
          <w:kern w:val="2"/>
          <w:sz w:val="21"/>
          <w:szCs w:val="22"/>
          <w:lang w:val="en-US" w:eastAsia="zh-CN"/>
        </w:rPr>
        <w:t xml:space="preserve"> message with the field </w:t>
      </w:r>
      <w:proofErr w:type="spellStart"/>
      <w:r>
        <w:rPr>
          <w:i/>
          <w:kern w:val="2"/>
          <w:sz w:val="21"/>
          <w:szCs w:val="22"/>
          <w:lang w:val="en-US" w:eastAsia="zh-CN"/>
        </w:rPr>
        <w:t>cellReselectionPriorities</w:t>
      </w:r>
      <w:proofErr w:type="spellEnd"/>
      <w:r>
        <w:rPr>
          <w:kern w:val="2"/>
          <w:sz w:val="21"/>
          <w:szCs w:val="22"/>
          <w:lang w:val="en-US" w:eastAsia="zh-CN"/>
        </w:rPr>
        <w:t xml:space="preserve"> absent; or</w:t>
      </w:r>
    </w:p>
    <w:p w14:paraId="19E6A926" w14:textId="77777777" w:rsidR="00471380" w:rsidRDefault="00471380" w:rsidP="00471380">
      <w:pPr>
        <w:overflowPunct w:val="0"/>
        <w:autoSpaceDE w:val="0"/>
        <w:autoSpaceDN w:val="0"/>
        <w:adjustRightInd w:val="0"/>
        <w:ind w:left="568" w:hanging="284"/>
        <w:rPr>
          <w:kern w:val="2"/>
          <w:sz w:val="21"/>
          <w:szCs w:val="22"/>
          <w:lang w:val="en-US" w:eastAsia="en-GB"/>
        </w:rPr>
      </w:pPr>
      <w:r>
        <w:rPr>
          <w:kern w:val="2"/>
          <w:sz w:val="21"/>
          <w:szCs w:val="22"/>
          <w:lang w:val="en-US" w:eastAsia="en-GB"/>
        </w:rPr>
        <w:t>-</w:t>
      </w:r>
      <w:r>
        <w:rPr>
          <w:kern w:val="2"/>
          <w:sz w:val="21"/>
          <w:szCs w:val="22"/>
          <w:lang w:val="en-US" w:eastAsia="en-GB"/>
        </w:rPr>
        <w:tab/>
        <w:t xml:space="preserve">a PLMN selection or SNPN selection is performed on request by NAS </w:t>
      </w:r>
      <w:r>
        <w:rPr>
          <w:kern w:val="2"/>
          <w:sz w:val="21"/>
          <w:szCs w:val="22"/>
          <w:lang w:val="en-US" w:eastAsia="zh-CN"/>
        </w:rPr>
        <w:t>(TS 23.122 [9])</w:t>
      </w:r>
      <w:r>
        <w:rPr>
          <w:kern w:val="2"/>
          <w:sz w:val="21"/>
          <w:szCs w:val="22"/>
          <w:lang w:val="en-US" w:eastAsia="en-GB"/>
        </w:rPr>
        <w:t>.</w:t>
      </w:r>
    </w:p>
    <w:p w14:paraId="40F3E57B" w14:textId="77777777" w:rsidR="00471380" w:rsidRDefault="00471380" w:rsidP="00471380">
      <w:pPr>
        <w:keepLines/>
        <w:overflowPunct w:val="0"/>
        <w:autoSpaceDE w:val="0"/>
        <w:autoSpaceDN w:val="0"/>
        <w:adjustRightInd w:val="0"/>
        <w:ind w:left="1135" w:hanging="851"/>
        <w:rPr>
          <w:kern w:val="2"/>
          <w:sz w:val="21"/>
          <w:szCs w:val="22"/>
          <w:lang w:val="en-US" w:eastAsia="ja-JP"/>
        </w:rPr>
      </w:pPr>
      <w:r>
        <w:rPr>
          <w:kern w:val="2"/>
          <w:sz w:val="21"/>
          <w:szCs w:val="22"/>
          <w:lang w:val="en-US" w:eastAsia="zh-CN"/>
        </w:rPr>
        <w:t>NOTE 2:</w:t>
      </w:r>
      <w:r>
        <w:rPr>
          <w:kern w:val="2"/>
          <w:sz w:val="21"/>
          <w:szCs w:val="22"/>
          <w:lang w:val="en-US" w:eastAsia="zh-CN"/>
        </w:rPr>
        <w:tab/>
        <w:t>Equal priorities between RATs are not supported.</w:t>
      </w:r>
    </w:p>
    <w:p w14:paraId="67B76EE1" w14:textId="77777777" w:rsidR="00471380" w:rsidRDefault="00471380" w:rsidP="00471380">
      <w:pPr>
        <w:rPr>
          <w:rFonts w:eastAsia="Malgun Gothic"/>
        </w:rPr>
      </w:pPr>
      <w:r>
        <w:rPr>
          <w:rFonts w:eastAsia="Malgun Gothic"/>
        </w:rPr>
        <w:t>The UE shall not consider any black listed cells as candidate for cell reselection.</w:t>
      </w:r>
    </w:p>
    <w:p w14:paraId="0325ADB8" w14:textId="77777777" w:rsidR="00471380" w:rsidRDefault="00471380" w:rsidP="00471380">
      <w:pPr>
        <w:rPr>
          <w:rFonts w:eastAsia="Malgun Gothic"/>
        </w:rPr>
      </w:pPr>
      <w:r>
        <w:rPr>
          <w:rFonts w:eastAsia="Malgun Gothic"/>
        </w:rPr>
        <w:t>The UE shall consider only the white listed cells, if configured, as candidates for cell reselection.</w:t>
      </w:r>
    </w:p>
    <w:p w14:paraId="5786289C" w14:textId="77777777" w:rsidR="00471380" w:rsidRDefault="00471380" w:rsidP="00471380">
      <w:pPr>
        <w:rPr>
          <w:rFonts w:eastAsia="Malgun Gothic"/>
        </w:rPr>
      </w:pPr>
      <w:r>
        <w:rPr>
          <w:rFonts w:eastAsia="Malgun Gothic"/>
        </w:rPr>
        <w:t>The UE in RRC_IDLE state shall inherit the priorities provided by dedicated signalling and the remaining validity time (i.e. T320 in NR and E-UTRA), if configured, at inter-RAT cell (re)selection.</w:t>
      </w:r>
    </w:p>
    <w:p w14:paraId="50D0CE6D" w14:textId="77777777" w:rsidR="00471380" w:rsidRDefault="00471380" w:rsidP="00471380">
      <w:pPr>
        <w:keepLines/>
        <w:overflowPunct w:val="0"/>
        <w:autoSpaceDE w:val="0"/>
        <w:autoSpaceDN w:val="0"/>
        <w:adjustRightInd w:val="0"/>
        <w:ind w:left="1135" w:hanging="851"/>
        <w:rPr>
          <w:rFonts w:eastAsia="SimSun"/>
          <w:kern w:val="2"/>
          <w:sz w:val="21"/>
          <w:szCs w:val="22"/>
          <w:lang w:val="en-US" w:eastAsia="zh-CN"/>
        </w:rPr>
      </w:pPr>
      <w:r>
        <w:rPr>
          <w:kern w:val="2"/>
          <w:sz w:val="21"/>
          <w:szCs w:val="22"/>
          <w:lang w:val="en-US" w:eastAsia="zh-CN"/>
        </w:rPr>
        <w:t>NOTE 3:</w:t>
      </w:r>
      <w:r>
        <w:rPr>
          <w:kern w:val="2"/>
          <w:sz w:val="21"/>
          <w:szCs w:val="22"/>
          <w:lang w:val="en-US" w:eastAsia="zh-CN"/>
        </w:rPr>
        <w:tab/>
        <w:t>The network may assign dedicated cell reselection priorities for frequencies not configured by system information.</w:t>
      </w:r>
    </w:p>
    <w:p w14:paraId="356E4C4B" w14:textId="37D493A9" w:rsidR="00471380" w:rsidRDefault="00471380" w:rsidP="0047138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New Clause</w:t>
      </w:r>
    </w:p>
    <w:p w14:paraId="6371B39C" w14:textId="77777777" w:rsidR="00471380" w:rsidRDefault="00471380" w:rsidP="00471380">
      <w:pPr>
        <w:keepNext/>
        <w:keepLines/>
        <w:spacing w:before="280" w:after="290" w:line="374" w:lineRule="auto"/>
        <w:outlineLvl w:val="3"/>
        <w:rPr>
          <w:ins w:id="56" w:author="作者"/>
          <w:rFonts w:ascii="Arial" w:eastAsia="SimSun" w:hAnsi="Arial" w:cs="Arial"/>
          <w:sz w:val="24"/>
          <w:szCs w:val="24"/>
          <w:lang w:eastAsia="zh-CN"/>
        </w:rPr>
      </w:pPr>
      <w:bookmarkStart w:id="57" w:name="_Toc20610847"/>
      <w:bookmarkStart w:id="58" w:name="_Toc37298567"/>
      <w:bookmarkStart w:id="59" w:name="_Toc46502329"/>
      <w:bookmarkStart w:id="60" w:name="_Toc52749306"/>
      <w:bookmarkStart w:id="61" w:name="_Toc76506097"/>
      <w:ins w:id="62" w:author="作者">
        <w:r>
          <w:rPr>
            <w:rFonts w:ascii="Arial" w:hAnsi="Arial" w:cs="Arial"/>
            <w:sz w:val="24"/>
            <w:szCs w:val="24"/>
          </w:rPr>
          <w:t>5.2.4.X</w:t>
        </w:r>
        <w:r>
          <w:rPr>
            <w:rFonts w:ascii="Arial" w:hAnsi="Arial" w:cs="Arial"/>
            <w:sz w:val="24"/>
            <w:szCs w:val="24"/>
          </w:rPr>
          <w:tab/>
        </w:r>
        <w:bookmarkEnd w:id="57"/>
        <w:r>
          <w:rPr>
            <w:rFonts w:ascii="Arial" w:hAnsi="Arial" w:cs="Arial"/>
            <w:sz w:val="24"/>
            <w:szCs w:val="24"/>
          </w:rPr>
          <w:t xml:space="preserve"> Slice-based </w:t>
        </w:r>
        <w:r>
          <w:rPr>
            <w:rFonts w:ascii="Arial" w:hAnsi="Arial" w:cs="Arial"/>
            <w:sz w:val="24"/>
            <w:szCs w:val="24"/>
            <w:lang w:eastAsia="zh-CN"/>
          </w:rPr>
          <w:t>cell reselection</w:t>
        </w:r>
        <w:bookmarkEnd w:id="58"/>
        <w:bookmarkEnd w:id="59"/>
        <w:bookmarkEnd w:id="60"/>
        <w:bookmarkEnd w:id="61"/>
      </w:ins>
    </w:p>
    <w:p w14:paraId="1C045AC4" w14:textId="77777777" w:rsidR="00471380" w:rsidRDefault="00471380" w:rsidP="00471380">
      <w:pPr>
        <w:rPr>
          <w:ins w:id="63" w:author="作者"/>
          <w:b/>
          <w:bCs/>
          <w:lang w:eastAsia="zh-CN"/>
        </w:rPr>
      </w:pPr>
      <w:ins w:id="64" w:author="作者">
        <w:r>
          <w:rPr>
            <w:lang w:eastAsia="zh-CN"/>
          </w:rPr>
          <w:t xml:space="preserve">The slice-based cell reselection procedure is the following: </w:t>
        </w:r>
      </w:ins>
    </w:p>
    <w:p w14:paraId="6E1AC4AD" w14:textId="7CD14E31" w:rsidR="00471380" w:rsidRDefault="00471380" w:rsidP="00471380">
      <w:pPr>
        <w:pStyle w:val="B1"/>
        <w:rPr>
          <w:ins w:id="65" w:author="作者"/>
          <w:lang w:eastAsia="zh-CN"/>
        </w:rPr>
      </w:pPr>
      <w:ins w:id="66" w:author="作者">
        <w:r>
          <w:rPr>
            <w:rFonts w:eastAsia="Malgun Gothic"/>
          </w:rPr>
          <w:t>-</w:t>
        </w:r>
        <w:r>
          <w:rPr>
            <w:lang w:eastAsia="zh-CN"/>
          </w:rPr>
          <w:tab/>
          <w:t xml:space="preserve">The UE selects the </w:t>
        </w:r>
      </w:ins>
      <w:commentRangeStart w:id="67"/>
      <w:ins w:id="68" w:author="Nokia(GWO)2" w:date="2022-01-04T18:03:00Z">
        <w:r w:rsidR="00FC22F9">
          <w:rPr>
            <w:lang w:eastAsia="zh-CN"/>
          </w:rPr>
          <w:t xml:space="preserve">highest priority </w:t>
        </w:r>
      </w:ins>
      <w:ins w:id="69" w:author="作者">
        <w:r>
          <w:rPr>
            <w:lang w:eastAsia="zh-CN"/>
          </w:rPr>
          <w:t>slice group</w:t>
        </w:r>
      </w:ins>
      <w:commentRangeEnd w:id="67"/>
      <w:r w:rsidR="00FC22F9">
        <w:rPr>
          <w:rStyle w:val="CommentReference"/>
        </w:rPr>
        <w:commentReference w:id="67"/>
      </w:r>
      <w:ins w:id="70" w:author="作者">
        <w:del w:id="71" w:author="Nokia(GWO)2" w:date="2022-01-04T18:03:00Z">
          <w:r w:rsidDel="00FC22F9">
            <w:rPr>
              <w:lang w:eastAsia="zh-CN"/>
            </w:rPr>
            <w:delText xml:space="preserve"> with highest priority slice</w:delText>
          </w:r>
        </w:del>
        <w:r>
          <w:rPr>
            <w:lang w:eastAsia="zh-CN"/>
          </w:rPr>
          <w:t xml:space="preserve">. </w:t>
        </w:r>
      </w:ins>
    </w:p>
    <w:p w14:paraId="13F818E3" w14:textId="0BD1BFB8" w:rsidR="00471380" w:rsidRDefault="00471380" w:rsidP="00471380">
      <w:pPr>
        <w:pStyle w:val="B1"/>
        <w:rPr>
          <w:ins w:id="72" w:author="作者"/>
          <w:lang w:eastAsia="zh-CN"/>
        </w:rPr>
      </w:pPr>
      <w:ins w:id="73" w:author="作者">
        <w:r>
          <w:rPr>
            <w:lang w:eastAsia="zh-CN"/>
          </w:rPr>
          <w:t>-</w:t>
        </w:r>
        <w:r>
          <w:rPr>
            <w:lang w:eastAsia="zh-CN"/>
          </w:rPr>
          <w:tab/>
          <w:t>The UE assigns the slice</w:t>
        </w:r>
      </w:ins>
      <w:ins w:id="74" w:author="Nokia(GWO)2" w:date="2022-01-07T12:52:00Z">
        <w:r w:rsidR="00396E30">
          <w:rPr>
            <w:lang w:eastAsia="zh-CN"/>
          </w:rPr>
          <w:t xml:space="preserve"> </w:t>
        </w:r>
        <w:commentRangeStart w:id="75"/>
        <w:r w:rsidR="00396E30">
          <w:rPr>
            <w:lang w:eastAsia="zh-CN"/>
          </w:rPr>
          <w:t>group specific</w:t>
        </w:r>
      </w:ins>
      <w:ins w:id="76" w:author="作者">
        <w:r>
          <w:rPr>
            <w:lang w:eastAsia="zh-CN"/>
          </w:rPr>
          <w:t xml:space="preserve"> </w:t>
        </w:r>
      </w:ins>
      <w:commentRangeEnd w:id="75"/>
      <w:r w:rsidR="000B5008">
        <w:rPr>
          <w:rStyle w:val="CommentReference"/>
        </w:rPr>
        <w:commentReference w:id="75"/>
      </w:r>
      <w:ins w:id="77" w:author="作者">
        <w:r>
          <w:rPr>
            <w:lang w:eastAsia="zh-CN"/>
          </w:rPr>
          <w:t xml:space="preserve">frequency priority corresponding to the selected slice group for NR frequencies received in </w:t>
        </w:r>
        <w:proofErr w:type="spellStart"/>
        <w:r>
          <w:rPr>
            <w:i/>
            <w:iCs/>
            <w:lang w:eastAsia="zh-CN"/>
          </w:rPr>
          <w:t>RRCRelease</w:t>
        </w:r>
        <w:proofErr w:type="spellEnd"/>
        <w:r>
          <w:rPr>
            <w:lang w:eastAsia="zh-CN"/>
          </w:rPr>
          <w:t xml:space="preserve"> or in the system information messages. </w:t>
        </w:r>
      </w:ins>
    </w:p>
    <w:p w14:paraId="2FDF6FA4" w14:textId="391BAC70" w:rsidR="00471380" w:rsidDel="00366D36" w:rsidRDefault="00471380" w:rsidP="00471380">
      <w:pPr>
        <w:pStyle w:val="B1"/>
        <w:rPr>
          <w:del w:id="78" w:author="作者"/>
        </w:rPr>
      </w:pPr>
      <w:ins w:id="79" w:author="作者">
        <w:r>
          <w:rPr>
            <w:lang w:eastAsia="zh-CN"/>
          </w:rPr>
          <w:t>-</w:t>
        </w:r>
        <w:r>
          <w:rPr>
            <w:lang w:eastAsia="zh-CN"/>
          </w:rPr>
          <w:tab/>
          <w:t xml:space="preserve">The UE performs measurements and selects the highest ranked and suitable cell as candidate for camping according to clauses </w:t>
        </w:r>
      </w:ins>
      <w:commentRangeStart w:id="80"/>
      <w:ins w:id="81" w:author="Nokia(GWO)2" w:date="2022-01-05T11:24:00Z">
        <w:r w:rsidR="004164D7">
          <w:rPr>
            <w:lang w:eastAsia="zh-CN"/>
          </w:rPr>
          <w:t xml:space="preserve">5.2.4.1, </w:t>
        </w:r>
        <w:commentRangeEnd w:id="80"/>
        <w:r w:rsidR="004164D7">
          <w:rPr>
            <w:rStyle w:val="CommentReference"/>
          </w:rPr>
          <w:commentReference w:id="80"/>
        </w:r>
      </w:ins>
      <w:ins w:id="82" w:author="作者">
        <w:r>
          <w:rPr>
            <w:lang w:eastAsia="zh-CN"/>
          </w:rPr>
          <w:t xml:space="preserve">5.2.4.2, </w:t>
        </w:r>
        <w:r>
          <w:t>5.2.4.3, 5.2.4.4, 5.2.4.5, 5.2.4.6 using the slice group specific</w:t>
        </w:r>
        <w:commentRangeStart w:id="83"/>
        <w:del w:id="84" w:author="Nokia(GWO)2" w:date="2022-01-07T12:55:00Z">
          <w:r w:rsidDel="000379FC">
            <w:delText xml:space="preserve"> NR</w:delText>
          </w:r>
        </w:del>
      </w:ins>
      <w:commentRangeEnd w:id="83"/>
      <w:r w:rsidR="000379FC">
        <w:rPr>
          <w:rStyle w:val="CommentReference"/>
        </w:rPr>
        <w:commentReference w:id="83"/>
      </w:r>
      <w:ins w:id="85" w:author="作者">
        <w:r>
          <w:t xml:space="preserve"> frequency priorities. </w:t>
        </w:r>
      </w:ins>
    </w:p>
    <w:p w14:paraId="29CAC2BE" w14:textId="0B09C441" w:rsidR="00471380" w:rsidRDefault="00471380" w:rsidP="00471380">
      <w:pPr>
        <w:pStyle w:val="B1"/>
        <w:rPr>
          <w:ins w:id="86" w:author="作者"/>
          <w:lang w:eastAsia="zh-CN"/>
        </w:rPr>
      </w:pPr>
      <w:ins w:id="87" w:author="作者">
        <w:r>
          <w:rPr>
            <w:lang w:eastAsia="zh-CN"/>
          </w:rPr>
          <w:t>-</w:t>
        </w:r>
        <w:r>
          <w:rPr>
            <w:lang w:eastAsia="zh-CN"/>
          </w:rPr>
          <w:tab/>
          <w:t xml:space="preserve">If the highest ranked and suitable cell </w:t>
        </w:r>
      </w:ins>
      <w:commentRangeStart w:id="88"/>
      <w:ins w:id="89" w:author="Nokia(GWO)2" w:date="2022-01-07T16:51:00Z">
        <w:r w:rsidR="00A06DC6">
          <w:rPr>
            <w:lang w:eastAsia="zh-CN"/>
          </w:rPr>
          <w:t>advertises</w:t>
        </w:r>
      </w:ins>
      <w:ins w:id="90" w:author="Nokia(GWO)2" w:date="2022-01-07T16:52:00Z">
        <w:r w:rsidR="00A06DC6">
          <w:rPr>
            <w:lang w:eastAsia="zh-CN"/>
          </w:rPr>
          <w:t xml:space="preserve"> </w:t>
        </w:r>
      </w:ins>
      <w:ins w:id="91" w:author="Nokia(GWO)2" w:date="2022-01-05T13:22:00Z">
        <w:r w:rsidR="00AB7E52">
          <w:rPr>
            <w:lang w:eastAsia="zh-CN"/>
          </w:rPr>
          <w:t xml:space="preserve">the </w:t>
        </w:r>
      </w:ins>
      <w:ins w:id="92" w:author="Nokia(GWO)2" w:date="2022-01-07T16:49:00Z">
        <w:r w:rsidR="00AB334D">
          <w:rPr>
            <w:lang w:eastAsia="zh-CN"/>
          </w:rPr>
          <w:t xml:space="preserve">same </w:t>
        </w:r>
      </w:ins>
      <w:ins w:id="93" w:author="Nokia(GWO)2" w:date="2022-01-05T13:22:00Z">
        <w:r w:rsidR="00AB7E52">
          <w:rPr>
            <w:lang w:eastAsia="zh-CN"/>
          </w:rPr>
          <w:t>TA</w:t>
        </w:r>
      </w:ins>
      <w:ins w:id="94" w:author="Nokia(GWO)2" w:date="2022-01-07T16:52:00Z">
        <w:r w:rsidR="00A06DC6">
          <w:rPr>
            <w:lang w:eastAsia="zh-CN"/>
          </w:rPr>
          <w:t>C</w:t>
        </w:r>
      </w:ins>
      <w:ins w:id="95" w:author="Nokia(GWO)2" w:date="2022-01-05T13:22:00Z">
        <w:r w:rsidR="00AB7E52">
          <w:rPr>
            <w:lang w:eastAsia="zh-CN"/>
          </w:rPr>
          <w:t xml:space="preserve"> </w:t>
        </w:r>
      </w:ins>
      <w:ins w:id="96" w:author="Nokia(GWO)2" w:date="2022-01-07T16:49:00Z">
        <w:r w:rsidR="006A5B70">
          <w:rPr>
            <w:lang w:eastAsia="zh-CN"/>
          </w:rPr>
          <w:t>as</w:t>
        </w:r>
      </w:ins>
      <w:ins w:id="97" w:author="Nokia(GWO)2" w:date="2022-01-05T13:22:00Z">
        <w:r w:rsidR="00AB7E52">
          <w:rPr>
            <w:lang w:eastAsia="zh-CN"/>
          </w:rPr>
          <w:t xml:space="preserve"> </w:t>
        </w:r>
      </w:ins>
      <w:ins w:id="98" w:author="Nokia(GWO)2" w:date="2022-01-07T16:51:00Z">
        <w:r w:rsidR="00536782">
          <w:rPr>
            <w:lang w:eastAsia="zh-CN"/>
          </w:rPr>
          <w:t xml:space="preserve">the TAC indicated with </w:t>
        </w:r>
        <w:r w:rsidR="00F04E0A">
          <w:rPr>
            <w:lang w:eastAsia="zh-CN"/>
          </w:rPr>
          <w:t xml:space="preserve">slice group identifier of the </w:t>
        </w:r>
      </w:ins>
      <w:ins w:id="99" w:author="Nokia(GWO)2" w:date="2022-01-05T13:22:00Z">
        <w:r w:rsidR="00AB7E52">
          <w:rPr>
            <w:lang w:eastAsia="zh-CN"/>
          </w:rPr>
          <w:t>selected slice</w:t>
        </w:r>
      </w:ins>
      <w:ins w:id="100" w:author="Nokia(GWO)2" w:date="2022-01-07T13:02:00Z">
        <w:r w:rsidR="00E27862">
          <w:rPr>
            <w:lang w:eastAsia="zh-CN"/>
          </w:rPr>
          <w:t xml:space="preserve"> group</w:t>
        </w:r>
      </w:ins>
      <w:ins w:id="101" w:author="Nokia(GWO)2" w:date="2022-01-05T13:22:00Z">
        <w:r w:rsidR="00AB7E52">
          <w:rPr>
            <w:lang w:eastAsia="zh-CN"/>
          </w:rPr>
          <w:t xml:space="preserve"> (i.e., it </w:t>
        </w:r>
      </w:ins>
      <w:commentRangeEnd w:id="88"/>
      <w:ins w:id="102" w:author="Nokia(GWO)2" w:date="2022-01-05T13:23:00Z">
        <w:r w:rsidR="00AB7E52">
          <w:rPr>
            <w:rStyle w:val="CommentReference"/>
          </w:rPr>
          <w:commentReference w:id="88"/>
        </w:r>
      </w:ins>
      <w:ins w:id="103" w:author="作者">
        <w:r>
          <w:rPr>
            <w:lang w:eastAsia="zh-CN"/>
          </w:rPr>
          <w:t xml:space="preserve">supports the </w:t>
        </w:r>
      </w:ins>
      <w:commentRangeStart w:id="104"/>
      <w:ins w:id="105" w:author="Nokia(GWO)2" w:date="2022-01-07T16:52:00Z">
        <w:r w:rsidR="00A06DC6">
          <w:rPr>
            <w:lang w:eastAsia="zh-CN"/>
          </w:rPr>
          <w:t xml:space="preserve">slices of the </w:t>
        </w:r>
      </w:ins>
      <w:ins w:id="106" w:author="作者">
        <w:r>
          <w:rPr>
            <w:lang w:eastAsia="zh-CN"/>
          </w:rPr>
          <w:t>selected slice</w:t>
        </w:r>
      </w:ins>
      <w:ins w:id="107" w:author="Nokia(GWO)2" w:date="2022-01-07T16:52:00Z">
        <w:r w:rsidR="00A06DC6">
          <w:rPr>
            <w:lang w:eastAsia="zh-CN"/>
          </w:rPr>
          <w:t xml:space="preserve"> group</w:t>
        </w:r>
        <w:commentRangeEnd w:id="104"/>
        <w:r w:rsidR="007C176E">
          <w:rPr>
            <w:rStyle w:val="CommentReference"/>
          </w:rPr>
          <w:commentReference w:id="104"/>
        </w:r>
      </w:ins>
      <w:ins w:id="108" w:author="Nokia(GWO)2" w:date="2022-01-05T13:23:00Z">
        <w:r w:rsidR="00AB7E52">
          <w:rPr>
            <w:lang w:eastAsia="zh-CN"/>
          </w:rPr>
          <w:t>)</w:t>
        </w:r>
      </w:ins>
      <w:ins w:id="109" w:author="作者">
        <w:r>
          <w:rPr>
            <w:lang w:eastAsia="zh-CN"/>
          </w:rPr>
          <w:t xml:space="preserve">, then the UE camps on the cell. </w:t>
        </w:r>
      </w:ins>
      <w:commentRangeStart w:id="110"/>
      <w:ins w:id="111" w:author="Nokia(GWO)2" w:date="2022-01-07T17:39:00Z">
        <w:r w:rsidR="006B5839">
          <w:rPr>
            <w:lang w:eastAsia="zh-CN"/>
          </w:rPr>
          <w:t xml:space="preserve">If </w:t>
        </w:r>
      </w:ins>
      <w:ins w:id="112" w:author="Nokia(GWO)2" w:date="2022-01-07T17:40:00Z">
        <w:r w:rsidR="00495619">
          <w:rPr>
            <w:lang w:eastAsia="zh-CN"/>
          </w:rPr>
          <w:t>the cell</w:t>
        </w:r>
      </w:ins>
      <w:ins w:id="113" w:author="Nokia(GWO)2" w:date="2022-01-07T17:39:00Z">
        <w:r w:rsidR="006B5839">
          <w:rPr>
            <w:lang w:eastAsia="zh-CN"/>
          </w:rPr>
          <w:t xml:space="preserve"> </w:t>
        </w:r>
        <w:r w:rsidR="00DB3A5E">
          <w:rPr>
            <w:lang w:eastAsia="zh-CN"/>
          </w:rPr>
          <w:t xml:space="preserve">advertises a different TAC, then the </w:t>
        </w:r>
      </w:ins>
      <w:ins w:id="114" w:author="Nokia(GWO)2" w:date="2022-01-07T17:43:00Z">
        <w:r w:rsidR="005D09C5" w:rsidRPr="00B97067">
          <w:t xml:space="preserve">UE shall not consider this cell and other cells on the same frequency, as candidates for </w:t>
        </w:r>
        <w:r w:rsidR="005D09C5">
          <w:t xml:space="preserve">slice-based cell </w:t>
        </w:r>
        <w:r w:rsidR="005D09C5" w:rsidRPr="00B97067">
          <w:t>reselection for a maximum of 300 seconds</w:t>
        </w:r>
      </w:ins>
      <w:commentRangeEnd w:id="110"/>
      <w:ins w:id="115" w:author="Nokia(GWO)2" w:date="2022-01-07T17:44:00Z">
        <w:r w:rsidR="00DB5483">
          <w:rPr>
            <w:rStyle w:val="CommentReference"/>
          </w:rPr>
          <w:commentReference w:id="110"/>
        </w:r>
      </w:ins>
      <w:ins w:id="116" w:author="Nokia(GWO)2" w:date="2022-01-07T17:43:00Z">
        <w:r w:rsidR="005D09C5">
          <w:t>.</w:t>
        </w:r>
      </w:ins>
    </w:p>
    <w:p w14:paraId="629DB688" w14:textId="376CE533" w:rsidR="00471380" w:rsidDel="00AB7E52" w:rsidRDefault="00471380" w:rsidP="00471380">
      <w:pPr>
        <w:pStyle w:val="EditorsNote"/>
        <w:rPr>
          <w:ins w:id="117" w:author="作者"/>
          <w:del w:id="118" w:author="Nokia(GWO)2" w:date="2022-01-05T13:23:00Z"/>
          <w:lang w:eastAsia="zh-CN"/>
        </w:rPr>
      </w:pPr>
      <w:bookmarkStart w:id="119" w:name="_Hlk92218698"/>
      <w:commentRangeStart w:id="120"/>
      <w:ins w:id="121" w:author="作者">
        <w:del w:id="122" w:author="Nokia(GWO)2" w:date="2022-01-07T13:00:00Z">
          <w:r w:rsidDel="00A7591A">
            <w:rPr>
              <w:lang w:eastAsia="zh-CN"/>
            </w:rPr>
            <w:delText>Editor's Note: FFS: How the UE determines whether the highest ranked cell supports the selected slice.</w:delText>
          </w:r>
        </w:del>
      </w:ins>
      <w:commentRangeEnd w:id="120"/>
      <w:del w:id="123" w:author="Nokia(GWO)2" w:date="2022-01-07T13:00:00Z">
        <w:r w:rsidR="00AB7E52" w:rsidDel="00A7591A">
          <w:rPr>
            <w:rStyle w:val="CommentReference"/>
            <w:color w:val="auto"/>
          </w:rPr>
          <w:commentReference w:id="120"/>
        </w:r>
      </w:del>
    </w:p>
    <w:p w14:paraId="5770727F" w14:textId="593D09A8" w:rsidR="00471380" w:rsidDel="00173A90" w:rsidRDefault="00471380" w:rsidP="00471380">
      <w:pPr>
        <w:pStyle w:val="EditorsNote"/>
        <w:rPr>
          <w:ins w:id="124" w:author="作者"/>
          <w:del w:id="125" w:author="Nokia(GWO)2" w:date="2022-01-05T11:44:00Z"/>
          <w:lang w:eastAsia="zh-CN"/>
        </w:rPr>
      </w:pPr>
      <w:commentRangeStart w:id="126"/>
      <w:ins w:id="127" w:author="作者">
        <w:del w:id="128" w:author="Nokia(GWO)2" w:date="2022-01-05T11:44:00Z">
          <w:r w:rsidDel="00173A90">
            <w:rPr>
              <w:lang w:eastAsia="zh-CN"/>
            </w:rPr>
            <w:delText>Editor' Note: It is FFS whether the UE should select another slice group and perform cell reselection with the priorities of that slice group if no suitable cell supporting the selected slice group is found.</w:delText>
          </w:r>
        </w:del>
      </w:ins>
      <w:commentRangeEnd w:id="126"/>
      <w:r w:rsidR="00173A90">
        <w:rPr>
          <w:rStyle w:val="CommentReference"/>
          <w:color w:val="auto"/>
        </w:rPr>
        <w:commentReference w:id="126"/>
      </w:r>
    </w:p>
    <w:bookmarkEnd w:id="119"/>
    <w:p w14:paraId="0FE54BFB" w14:textId="3442B2AA" w:rsidR="00471380" w:rsidRDefault="00471380" w:rsidP="00471380">
      <w:pPr>
        <w:pStyle w:val="B1"/>
        <w:rPr>
          <w:ins w:id="129" w:author="作者"/>
          <w:lang w:eastAsia="zh-CN"/>
        </w:rPr>
      </w:pPr>
      <w:ins w:id="130" w:author="作者">
        <w:r>
          <w:rPr>
            <w:lang w:eastAsia="zh-CN"/>
          </w:rPr>
          <w:t>-</w:t>
        </w:r>
        <w:r>
          <w:rPr>
            <w:lang w:eastAsia="zh-CN"/>
          </w:rPr>
          <w:tab/>
        </w:r>
        <w:commentRangeStart w:id="131"/>
        <w:r>
          <w:rPr>
            <w:lang w:eastAsia="zh-CN"/>
          </w:rPr>
          <w:t xml:space="preserve">If </w:t>
        </w:r>
      </w:ins>
      <w:ins w:id="132" w:author="Nokia(GWO)2" w:date="2022-01-11T10:46:00Z">
        <w:r w:rsidR="00D6033C">
          <w:rPr>
            <w:lang w:eastAsia="zh-CN"/>
          </w:rPr>
          <w:t xml:space="preserve">in the previous step </w:t>
        </w:r>
      </w:ins>
      <w:ins w:id="133" w:author="作者">
        <w:r>
          <w:rPr>
            <w:lang w:eastAsia="zh-CN"/>
          </w:rPr>
          <w:t xml:space="preserve">no </w:t>
        </w:r>
        <w:del w:id="134" w:author="Nokia(GWO)2" w:date="2022-01-11T10:29:00Z">
          <w:r w:rsidDel="00646D7D">
            <w:rPr>
              <w:lang w:eastAsia="zh-CN"/>
            </w:rPr>
            <w:delText xml:space="preserve">suitable </w:delText>
          </w:r>
        </w:del>
        <w:r>
          <w:rPr>
            <w:lang w:eastAsia="zh-CN"/>
          </w:rPr>
          <w:t xml:space="preserve">cell is found </w:t>
        </w:r>
      </w:ins>
      <w:ins w:id="135" w:author="Nokia(GWO)2" w:date="2022-01-11T10:29:00Z">
        <w:r w:rsidR="00646D7D">
          <w:rPr>
            <w:lang w:eastAsia="zh-CN"/>
          </w:rPr>
          <w:t xml:space="preserve">that is suitable </w:t>
        </w:r>
        <w:r w:rsidR="00B87383">
          <w:rPr>
            <w:lang w:eastAsia="zh-CN"/>
          </w:rPr>
          <w:t>and su</w:t>
        </w:r>
      </w:ins>
      <w:ins w:id="136" w:author="Nokia(GWO)2" w:date="2022-01-11T10:30:00Z">
        <w:r w:rsidR="00B87383">
          <w:rPr>
            <w:lang w:eastAsia="zh-CN"/>
          </w:rPr>
          <w:t>pports</w:t>
        </w:r>
      </w:ins>
      <w:ins w:id="137" w:author="Nokia(GWO)2" w:date="2022-01-11T10:26:00Z">
        <w:r w:rsidR="0075560D">
          <w:rPr>
            <w:lang w:eastAsia="zh-CN"/>
          </w:rPr>
          <w:t xml:space="preserve"> the selected slice</w:t>
        </w:r>
      </w:ins>
      <w:ins w:id="138" w:author="Nokia(GWO)2" w:date="2022-01-11T10:27:00Z">
        <w:r w:rsidR="004950B6">
          <w:rPr>
            <w:lang w:eastAsia="zh-CN"/>
          </w:rPr>
          <w:t xml:space="preserve"> group</w:t>
        </w:r>
      </w:ins>
      <w:ins w:id="139" w:author="作者">
        <w:del w:id="140" w:author="Nokia(GWO)2" w:date="2022-01-11T10:27:00Z">
          <w:r w:rsidDel="003A4A31">
            <w:rPr>
              <w:lang w:eastAsia="zh-CN"/>
            </w:rPr>
            <w:delText>using slice group specific frequency priorities</w:delText>
          </w:r>
        </w:del>
      </w:ins>
      <w:commentRangeEnd w:id="131"/>
      <w:r w:rsidR="00153F10">
        <w:rPr>
          <w:rStyle w:val="CommentReference"/>
        </w:rPr>
        <w:commentReference w:id="131"/>
      </w:r>
      <w:ins w:id="141" w:author="作者">
        <w:r>
          <w:rPr>
            <w:lang w:eastAsia="zh-CN"/>
          </w:rPr>
          <w:t xml:space="preserve">, then </w:t>
        </w:r>
        <w:bookmarkStart w:id="142" w:name="_Hlk92273157"/>
        <w:r>
          <w:rPr>
            <w:lang w:eastAsia="zh-CN"/>
          </w:rPr>
          <w:t xml:space="preserve">the UE continues to perform cell reselection according to clause 5.2.4 without considering </w:t>
        </w:r>
      </w:ins>
      <w:commentRangeStart w:id="143"/>
      <w:ins w:id="144" w:author="Nokia(GWO)2" w:date="2022-01-07T17:07:00Z">
        <w:r w:rsidR="002D008F">
          <w:rPr>
            <w:lang w:eastAsia="zh-CN"/>
          </w:rPr>
          <w:t xml:space="preserve">any slice specific </w:t>
        </w:r>
      </w:ins>
      <w:ins w:id="145" w:author="Nokia(GWO)2" w:date="2022-01-07T17:25:00Z">
        <w:r w:rsidR="00EC003D">
          <w:rPr>
            <w:lang w:eastAsia="zh-CN"/>
          </w:rPr>
          <w:t>considerations</w:t>
        </w:r>
      </w:ins>
      <w:ins w:id="146" w:author="Nokia(GWO)2" w:date="2022-01-07T17:07:00Z">
        <w:r w:rsidR="002D008F">
          <w:rPr>
            <w:lang w:eastAsia="zh-CN"/>
          </w:rPr>
          <w:t xml:space="preserve"> </w:t>
        </w:r>
      </w:ins>
      <w:ins w:id="147" w:author="Nokia(GWO)2" w:date="2022-01-07T17:25:00Z">
        <w:r w:rsidR="00535ED3">
          <w:rPr>
            <w:lang w:eastAsia="zh-CN"/>
          </w:rPr>
          <w:t>(</w:t>
        </w:r>
      </w:ins>
      <w:ins w:id="148" w:author="Nokia(GWO)2" w:date="2022-01-07T17:08:00Z">
        <w:r w:rsidR="002D008F">
          <w:rPr>
            <w:lang w:eastAsia="zh-CN"/>
          </w:rPr>
          <w:t xml:space="preserve">including the use of </w:t>
        </w:r>
      </w:ins>
      <w:ins w:id="149" w:author="作者">
        <w:r>
          <w:rPr>
            <w:lang w:eastAsia="zh-CN"/>
          </w:rPr>
          <w:t>slice group specific frequency priorities</w:t>
        </w:r>
      </w:ins>
      <w:bookmarkEnd w:id="142"/>
      <w:ins w:id="150" w:author="Nokia(GWO)2" w:date="2022-01-07T12:58:00Z">
        <w:r w:rsidR="00D24D1F">
          <w:rPr>
            <w:lang w:eastAsia="zh-CN"/>
          </w:rPr>
          <w:t xml:space="preserve"> and </w:t>
        </w:r>
      </w:ins>
      <w:ins w:id="151" w:author="Nokia(GWO)2" w:date="2022-01-07T16:58:00Z">
        <w:r w:rsidR="00A50EB4">
          <w:rPr>
            <w:lang w:eastAsia="zh-CN"/>
          </w:rPr>
          <w:t>slice groups</w:t>
        </w:r>
      </w:ins>
      <w:commentRangeEnd w:id="143"/>
      <w:ins w:id="152" w:author="Nokia(GWO)2" w:date="2022-01-07T17:08:00Z">
        <w:r w:rsidR="002C11A2">
          <w:rPr>
            <w:rStyle w:val="CommentReference"/>
          </w:rPr>
          <w:commentReference w:id="143"/>
        </w:r>
      </w:ins>
      <w:ins w:id="153" w:author="Nokia(GWO)2" w:date="2022-01-07T17:25:00Z">
        <w:r w:rsidR="00535ED3">
          <w:rPr>
            <w:lang w:eastAsia="zh-CN"/>
          </w:rPr>
          <w:t xml:space="preserve">) </w:t>
        </w:r>
        <w:commentRangeStart w:id="154"/>
        <w:r w:rsidR="00535ED3">
          <w:rPr>
            <w:lang w:eastAsia="zh-CN"/>
          </w:rPr>
          <w:t xml:space="preserve">until it </w:t>
        </w:r>
      </w:ins>
      <w:ins w:id="155" w:author="Nokia(GWO)2" w:date="2022-01-07T17:30:00Z">
        <w:r w:rsidR="00390A2C">
          <w:rPr>
            <w:lang w:eastAsia="zh-CN"/>
          </w:rPr>
          <w:t xml:space="preserve">starts </w:t>
        </w:r>
      </w:ins>
      <w:ins w:id="156" w:author="Nokia(GWO)2" w:date="2022-01-07T17:25:00Z">
        <w:r w:rsidR="00535ED3">
          <w:rPr>
            <w:lang w:eastAsia="zh-CN"/>
          </w:rPr>
          <w:t>camp</w:t>
        </w:r>
      </w:ins>
      <w:ins w:id="157" w:author="Nokia(GWO)2" w:date="2022-01-07T17:30:00Z">
        <w:r w:rsidR="00390A2C">
          <w:rPr>
            <w:lang w:eastAsia="zh-CN"/>
          </w:rPr>
          <w:t>ing</w:t>
        </w:r>
      </w:ins>
      <w:ins w:id="158" w:author="Nokia(GWO)2" w:date="2022-01-07T17:25:00Z">
        <w:r w:rsidR="00535ED3">
          <w:rPr>
            <w:lang w:eastAsia="zh-CN"/>
          </w:rPr>
          <w:t xml:space="preserve"> on a </w:t>
        </w:r>
      </w:ins>
      <w:ins w:id="159" w:author="Nokia(GWO)2" w:date="2022-01-11T09:09:00Z">
        <w:r w:rsidR="006E1F48">
          <w:rPr>
            <w:lang w:eastAsia="zh-CN"/>
          </w:rPr>
          <w:t xml:space="preserve">new </w:t>
        </w:r>
      </w:ins>
      <w:ins w:id="160" w:author="Nokia(GWO)2" w:date="2022-01-07T17:25:00Z">
        <w:r w:rsidR="00535ED3">
          <w:rPr>
            <w:lang w:eastAsia="zh-CN"/>
          </w:rPr>
          <w:t>suitable cell</w:t>
        </w:r>
      </w:ins>
      <w:commentRangeEnd w:id="154"/>
      <w:ins w:id="161" w:author="Nokia(GWO)2" w:date="2022-01-07T17:26:00Z">
        <w:r w:rsidR="00535ED3">
          <w:rPr>
            <w:rStyle w:val="CommentReference"/>
          </w:rPr>
          <w:commentReference w:id="154"/>
        </w:r>
      </w:ins>
      <w:ins w:id="162" w:author="作者">
        <w:r>
          <w:rPr>
            <w:lang w:eastAsia="zh-CN"/>
          </w:rPr>
          <w:t>.</w:t>
        </w:r>
      </w:ins>
      <w:ins w:id="163" w:author="Nokia(GWO)2" w:date="2022-01-07T17:25:00Z">
        <w:r w:rsidR="00535ED3">
          <w:rPr>
            <w:lang w:eastAsia="zh-CN"/>
          </w:rPr>
          <w:t xml:space="preserve"> </w:t>
        </w:r>
      </w:ins>
    </w:p>
    <w:p w14:paraId="6AA0877D" w14:textId="0DF79C92" w:rsidR="00471380" w:rsidRDefault="00471380" w:rsidP="00471380">
      <w:pPr>
        <w:pStyle w:val="B1"/>
        <w:rPr>
          <w:ins w:id="164" w:author="作者"/>
          <w:lang w:eastAsia="zh-CN"/>
        </w:rPr>
      </w:pPr>
    </w:p>
    <w:p w14:paraId="2011077C" w14:textId="77777777" w:rsidR="00471380" w:rsidRDefault="00471380" w:rsidP="0047138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changes</w:t>
      </w:r>
    </w:p>
    <w:p w14:paraId="1A04EAE9" w14:textId="49B4A9DD" w:rsidR="00201039" w:rsidRDefault="00201039" w:rsidP="005D0925"/>
    <w:sectPr w:rsidR="0020103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Nokia(GWO)2" w:date="2022-01-04T08:53:00Z" w:initials="N">
    <w:p w14:paraId="053AC7C6" w14:textId="6C906701" w:rsidR="0047394C" w:rsidRPr="004164D7" w:rsidRDefault="0047394C">
      <w:pPr>
        <w:pStyle w:val="CommentText"/>
      </w:pPr>
      <w:r w:rsidRPr="004164D7">
        <w:rPr>
          <w:rStyle w:val="CommentReference"/>
        </w:rPr>
        <w:annotationRef/>
      </w:r>
      <w:r w:rsidR="004164D7" w:rsidRPr="004164D7">
        <w:t>Proposal 1.2</w:t>
      </w:r>
    </w:p>
  </w:comment>
  <w:comment w:id="22" w:author="Nokia(GWO)2" w:date="2022-01-07T02:53:00Z" w:initials="N">
    <w:p w14:paraId="43A7411F" w14:textId="6EDE82DC" w:rsidR="005D7408" w:rsidRDefault="005D7408">
      <w:pPr>
        <w:pStyle w:val="CommentText"/>
      </w:pPr>
      <w:r>
        <w:rPr>
          <w:rStyle w:val="CommentReference"/>
        </w:rPr>
        <w:annotationRef/>
      </w:r>
      <w:r>
        <w:t>Proposal 1.2</w:t>
      </w:r>
    </w:p>
  </w:comment>
  <w:comment w:id="39" w:author="Nokia(GWO)2" w:date="2022-01-04T08:35:00Z" w:initials="N">
    <w:p w14:paraId="6208A4E3" w14:textId="34CC8B4E" w:rsidR="009D43F9" w:rsidRDefault="009D43F9">
      <w:pPr>
        <w:pStyle w:val="CommentText"/>
      </w:pPr>
      <w:r>
        <w:rPr>
          <w:rStyle w:val="CommentReference"/>
        </w:rPr>
        <w:annotationRef/>
      </w:r>
      <w:r w:rsidR="004164D7" w:rsidRPr="004164D7">
        <w:t>Proposal 1.</w:t>
      </w:r>
      <w:r w:rsidR="004164D7">
        <w:t>1</w:t>
      </w:r>
    </w:p>
  </w:comment>
  <w:comment w:id="44" w:author="Nokia(GWO)2" w:date="2022-01-04T08:55:00Z" w:initials="N">
    <w:p w14:paraId="635C119A" w14:textId="7BEC5DE3" w:rsidR="0047394C" w:rsidRDefault="0047394C">
      <w:pPr>
        <w:pStyle w:val="CommentText"/>
      </w:pPr>
      <w:r>
        <w:rPr>
          <w:rStyle w:val="CommentReference"/>
        </w:rPr>
        <w:annotationRef/>
      </w:r>
      <w:r w:rsidR="004164D7" w:rsidRPr="004164D7">
        <w:t>Proposal 1.2</w:t>
      </w:r>
    </w:p>
  </w:comment>
  <w:comment w:id="48" w:author="Nokia(GWO)2" w:date="2022-01-04T08:36:00Z" w:initials="N">
    <w:p w14:paraId="0F211227" w14:textId="7B16CD3D" w:rsidR="009D43F9" w:rsidRDefault="009D43F9">
      <w:pPr>
        <w:pStyle w:val="CommentText"/>
      </w:pPr>
      <w:r>
        <w:rPr>
          <w:rStyle w:val="CommentReference"/>
        </w:rPr>
        <w:annotationRef/>
      </w:r>
      <w:r w:rsidR="004164D7" w:rsidRPr="004164D7">
        <w:t>Proposal 1.</w:t>
      </w:r>
      <w:r w:rsidR="004164D7">
        <w:t>1</w:t>
      </w:r>
    </w:p>
  </w:comment>
  <w:comment w:id="53" w:author="Nokia(GWO)2" w:date="2022-01-04T08:37:00Z" w:initials="N">
    <w:p w14:paraId="00531E9D" w14:textId="69FF1319" w:rsidR="00AE4FA6" w:rsidRDefault="00AE4FA6">
      <w:pPr>
        <w:pStyle w:val="CommentText"/>
      </w:pPr>
      <w:r>
        <w:rPr>
          <w:rStyle w:val="CommentReference"/>
        </w:rPr>
        <w:annotationRef/>
      </w:r>
      <w:r w:rsidR="004164D7" w:rsidRPr="004164D7">
        <w:t>Proposal 1.</w:t>
      </w:r>
      <w:r w:rsidR="004164D7">
        <w:t>1</w:t>
      </w:r>
      <w:r>
        <w:t>.</w:t>
      </w:r>
    </w:p>
  </w:comment>
  <w:comment w:id="67" w:author="Nokia(GWO)2" w:date="2022-01-04T09:03:00Z" w:initials="N">
    <w:p w14:paraId="04B19BE0" w14:textId="233E96EB" w:rsidR="00FC22F9" w:rsidRDefault="00FC22F9">
      <w:pPr>
        <w:pStyle w:val="CommentText"/>
      </w:pPr>
      <w:r>
        <w:rPr>
          <w:rStyle w:val="CommentReference"/>
        </w:rPr>
        <w:annotationRef/>
      </w:r>
      <w:r w:rsidR="004164D7" w:rsidRPr="004164D7">
        <w:t>Proposal 1.2</w:t>
      </w:r>
    </w:p>
  </w:comment>
  <w:comment w:id="75" w:author="Nokia(GWO)2" w:date="2022-01-07T03:53:00Z" w:initials="N">
    <w:p w14:paraId="08B4A2A8" w14:textId="5B780EFE" w:rsidR="000B5008" w:rsidRDefault="000B5008">
      <w:pPr>
        <w:pStyle w:val="CommentText"/>
      </w:pPr>
      <w:r>
        <w:rPr>
          <w:rStyle w:val="CommentReference"/>
        </w:rPr>
        <w:annotationRef/>
      </w:r>
      <w:r>
        <w:t>Proposal 1.1</w:t>
      </w:r>
    </w:p>
  </w:comment>
  <w:comment w:id="80" w:author="Nokia(GWO)2" w:date="2022-01-05T02:24:00Z" w:initials="N">
    <w:p w14:paraId="6D999AAD" w14:textId="0F208BDC" w:rsidR="004164D7" w:rsidRDefault="004164D7">
      <w:pPr>
        <w:pStyle w:val="CommentText"/>
      </w:pPr>
      <w:r>
        <w:rPr>
          <w:rStyle w:val="CommentReference"/>
        </w:rPr>
        <w:annotationRef/>
      </w:r>
      <w:r w:rsidRPr="004164D7">
        <w:t xml:space="preserve">Proposal </w:t>
      </w:r>
      <w:r>
        <w:t>2</w:t>
      </w:r>
      <w:r w:rsidRPr="004164D7">
        <w:t>.2</w:t>
      </w:r>
    </w:p>
  </w:comment>
  <w:comment w:id="83" w:author="Nokia(GWO)2" w:date="2022-01-07T03:55:00Z" w:initials="N">
    <w:p w14:paraId="75B31F46" w14:textId="5F0E53E4" w:rsidR="000379FC" w:rsidRDefault="000379FC">
      <w:pPr>
        <w:pStyle w:val="CommentText"/>
      </w:pPr>
      <w:r>
        <w:rPr>
          <w:rStyle w:val="CommentReference"/>
        </w:rPr>
        <w:annotationRef/>
      </w:r>
      <w:r w:rsidR="002B1AD5">
        <w:t>Editorial: i</w:t>
      </w:r>
      <w:r>
        <w:t xml:space="preserve">n all other cases "slice group specific </w:t>
      </w:r>
      <w:r w:rsidR="002B1AD5">
        <w:t>frequency priorities" are used</w:t>
      </w:r>
    </w:p>
  </w:comment>
  <w:comment w:id="88" w:author="Nokia(GWO)2" w:date="2022-01-05T04:23:00Z" w:initials="N">
    <w:p w14:paraId="4AE55486" w14:textId="0874B1D6" w:rsidR="00AB7E52" w:rsidRDefault="00AB7E52">
      <w:pPr>
        <w:pStyle w:val="CommentText"/>
      </w:pPr>
      <w:r>
        <w:rPr>
          <w:rStyle w:val="CommentReference"/>
        </w:rPr>
        <w:annotationRef/>
      </w:r>
      <w:r>
        <w:t>Proposal 3.1</w:t>
      </w:r>
    </w:p>
  </w:comment>
  <w:comment w:id="104" w:author="Nokia(GWO)2" w:date="2022-01-07T07:52:00Z" w:initials="N">
    <w:p w14:paraId="49237320" w14:textId="75BED785" w:rsidR="007C176E" w:rsidRDefault="007C176E">
      <w:pPr>
        <w:pStyle w:val="CommentText"/>
      </w:pPr>
      <w:r>
        <w:rPr>
          <w:rStyle w:val="CommentReference"/>
        </w:rPr>
        <w:annotationRef/>
      </w:r>
      <w:r w:rsidRPr="004164D7">
        <w:t>Proposal 1.2</w:t>
      </w:r>
    </w:p>
  </w:comment>
  <w:comment w:id="110" w:author="Nokia(GWO)2" w:date="2022-01-07T08:44:00Z" w:initials="N">
    <w:p w14:paraId="4E1715F9" w14:textId="302A461B" w:rsidR="00DB5483" w:rsidRDefault="00DB5483">
      <w:pPr>
        <w:pStyle w:val="CommentText"/>
      </w:pPr>
      <w:r>
        <w:rPr>
          <w:rStyle w:val="CommentReference"/>
        </w:rPr>
        <w:annotationRef/>
      </w:r>
      <w:r w:rsidR="003E5E4D">
        <w:t>Proposal 3.2</w:t>
      </w:r>
    </w:p>
  </w:comment>
  <w:comment w:id="120" w:author="Nokia(GWO)2" w:date="2022-01-05T04:23:00Z" w:initials="N">
    <w:p w14:paraId="632D9BF7" w14:textId="2AE166E7" w:rsidR="00AB7E52" w:rsidRDefault="00AB7E52">
      <w:pPr>
        <w:pStyle w:val="CommentText"/>
      </w:pPr>
      <w:r>
        <w:rPr>
          <w:rStyle w:val="CommentReference"/>
        </w:rPr>
        <w:annotationRef/>
      </w:r>
      <w:r>
        <w:t>Proposal 3.1</w:t>
      </w:r>
    </w:p>
  </w:comment>
  <w:comment w:id="126" w:author="Nokia(GWO)2" w:date="2022-01-05T02:44:00Z" w:initials="N">
    <w:p w14:paraId="15A86ABE" w14:textId="075B213F" w:rsidR="00173A90" w:rsidRDefault="00173A90">
      <w:pPr>
        <w:pStyle w:val="CommentText"/>
      </w:pPr>
      <w:r>
        <w:rPr>
          <w:rStyle w:val="CommentReference"/>
        </w:rPr>
        <w:annotationRef/>
      </w:r>
      <w:r>
        <w:t>Proposal 3.</w:t>
      </w:r>
      <w:r w:rsidR="00DB5483">
        <w:t>3</w:t>
      </w:r>
    </w:p>
  </w:comment>
  <w:comment w:id="131" w:author="Nokia(GWO)2" w:date="2022-01-11T01:42:00Z" w:initials="N">
    <w:p w14:paraId="73643515" w14:textId="4B821052" w:rsidR="00153F10" w:rsidRDefault="00153F10">
      <w:pPr>
        <w:pStyle w:val="CommentText"/>
      </w:pPr>
      <w:r>
        <w:rPr>
          <w:rStyle w:val="CommentReference"/>
        </w:rPr>
        <w:annotationRef/>
      </w:r>
      <w:r>
        <w:t>Proposal 4.1</w:t>
      </w:r>
    </w:p>
  </w:comment>
  <w:comment w:id="143" w:author="Nokia(GWO)2" w:date="2022-01-07T08:08:00Z" w:initials="N">
    <w:p w14:paraId="41F1D7F1" w14:textId="70D111D8" w:rsidR="002C11A2" w:rsidRDefault="002C11A2">
      <w:pPr>
        <w:pStyle w:val="CommentText"/>
      </w:pPr>
      <w:r>
        <w:rPr>
          <w:rStyle w:val="CommentReference"/>
        </w:rPr>
        <w:annotationRef/>
      </w:r>
      <w:r>
        <w:t>Proposal 4.</w:t>
      </w:r>
      <w:r w:rsidR="00153F10">
        <w:t>2</w:t>
      </w:r>
    </w:p>
  </w:comment>
  <w:comment w:id="154" w:author="Nokia(GWO)2" w:date="2022-01-07T08:26:00Z" w:initials="N">
    <w:p w14:paraId="4669AB92" w14:textId="46AE5258" w:rsidR="00535ED3" w:rsidRDefault="00535ED3">
      <w:pPr>
        <w:pStyle w:val="CommentText"/>
      </w:pPr>
      <w:r>
        <w:rPr>
          <w:rStyle w:val="CommentReference"/>
        </w:rPr>
        <w:annotationRef/>
      </w:r>
      <w:r>
        <w:t>Proposal 4.</w:t>
      </w:r>
      <w:r w:rsidR="00E83519">
        <w:t>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3AC7C6" w15:done="0"/>
  <w15:commentEx w15:paraId="43A7411F" w15:done="0"/>
  <w15:commentEx w15:paraId="6208A4E3" w15:done="0"/>
  <w15:commentEx w15:paraId="635C119A" w15:done="0"/>
  <w15:commentEx w15:paraId="0F211227" w15:done="0"/>
  <w15:commentEx w15:paraId="00531E9D" w15:done="0"/>
  <w15:commentEx w15:paraId="04B19BE0" w15:done="0"/>
  <w15:commentEx w15:paraId="08B4A2A8" w15:done="0"/>
  <w15:commentEx w15:paraId="6D999AAD" w15:done="0"/>
  <w15:commentEx w15:paraId="75B31F46" w15:done="0"/>
  <w15:commentEx w15:paraId="4AE55486" w15:done="0"/>
  <w15:commentEx w15:paraId="49237320" w15:done="0"/>
  <w15:commentEx w15:paraId="4E1715F9" w15:done="0"/>
  <w15:commentEx w15:paraId="632D9BF7" w15:done="0"/>
  <w15:commentEx w15:paraId="15A86ABE" w15:done="0"/>
  <w15:commentEx w15:paraId="73643515" w15:done="0"/>
  <w15:commentEx w15:paraId="41F1D7F1" w15:done="0"/>
  <w15:commentEx w15:paraId="4669AB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F0823" w16cex:dateUtc="2022-01-04T16:53:00Z"/>
  <w16cex:commentExtensible w16cex:durableId="2582A836" w16cex:dateUtc="2022-01-07T10:53:00Z"/>
  <w16cex:commentExtensible w16cex:durableId="257F03FA" w16cex:dateUtc="2022-01-04T16:35:00Z"/>
  <w16cex:commentExtensible w16cex:durableId="257F088D" w16cex:dateUtc="2022-01-04T16:55:00Z"/>
  <w16cex:commentExtensible w16cex:durableId="257F0434" w16cex:dateUtc="2022-01-04T16:36:00Z"/>
  <w16cex:commentExtensible w16cex:durableId="257F046B" w16cex:dateUtc="2022-01-04T16:37:00Z"/>
  <w16cex:commentExtensible w16cex:durableId="257F0A71" w16cex:dateUtc="2022-01-04T17:03:00Z"/>
  <w16cex:commentExtensible w16cex:durableId="2582B63A" w16cex:dateUtc="2022-01-07T11:53:00Z"/>
  <w16cex:commentExtensible w16cex:durableId="257FFE7A" w16cex:dateUtc="2022-01-05T10:24:00Z"/>
  <w16cex:commentExtensible w16cex:durableId="2582B6CB" w16cex:dateUtc="2022-01-07T11:55:00Z"/>
  <w16cex:commentExtensible w16cex:durableId="25801A3F" w16cex:dateUtc="2022-01-05T12:23:00Z"/>
  <w16cex:commentExtensible w16cex:durableId="2582EE66" w16cex:dateUtc="2022-01-07T15:52:00Z"/>
  <w16cex:commentExtensible w16cex:durableId="2582FA6C" w16cex:dateUtc="2022-01-07T16:44:00Z"/>
  <w16cex:commentExtensible w16cex:durableId="25801A4E" w16cex:dateUtc="2022-01-05T12:23:00Z"/>
  <w16cex:commentExtensible w16cex:durableId="25800336" w16cex:dateUtc="2022-01-05T10:44:00Z"/>
  <w16cex:commentExtensible w16cex:durableId="2587DD9B" w16cex:dateUtc="2022-01-11T09:42:00Z"/>
  <w16cex:commentExtensible w16cex:durableId="2582F20E" w16cex:dateUtc="2022-01-07T16:08:00Z"/>
  <w16cex:commentExtensible w16cex:durableId="2582F62F" w16cex:dateUtc="2022-01-07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3AC7C6" w16cid:durableId="257F0823"/>
  <w16cid:commentId w16cid:paraId="43A7411F" w16cid:durableId="2582A836"/>
  <w16cid:commentId w16cid:paraId="6208A4E3" w16cid:durableId="257F03FA"/>
  <w16cid:commentId w16cid:paraId="635C119A" w16cid:durableId="257F088D"/>
  <w16cid:commentId w16cid:paraId="0F211227" w16cid:durableId="257F0434"/>
  <w16cid:commentId w16cid:paraId="00531E9D" w16cid:durableId="257F046B"/>
  <w16cid:commentId w16cid:paraId="04B19BE0" w16cid:durableId="257F0A71"/>
  <w16cid:commentId w16cid:paraId="08B4A2A8" w16cid:durableId="2582B63A"/>
  <w16cid:commentId w16cid:paraId="6D999AAD" w16cid:durableId="257FFE7A"/>
  <w16cid:commentId w16cid:paraId="75B31F46" w16cid:durableId="2582B6CB"/>
  <w16cid:commentId w16cid:paraId="4AE55486" w16cid:durableId="25801A3F"/>
  <w16cid:commentId w16cid:paraId="49237320" w16cid:durableId="2582EE66"/>
  <w16cid:commentId w16cid:paraId="4E1715F9" w16cid:durableId="2582FA6C"/>
  <w16cid:commentId w16cid:paraId="632D9BF7" w16cid:durableId="25801A4E"/>
  <w16cid:commentId w16cid:paraId="15A86ABE" w16cid:durableId="25800336"/>
  <w16cid:commentId w16cid:paraId="73643515" w16cid:durableId="2587DD9B"/>
  <w16cid:commentId w16cid:paraId="41F1D7F1" w16cid:durableId="2582F20E"/>
  <w16cid:commentId w16cid:paraId="4669AB92" w16cid:durableId="2582F6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E6FCE" w14:textId="77777777" w:rsidR="007D538A" w:rsidRDefault="007D538A">
      <w:r>
        <w:separator/>
      </w:r>
    </w:p>
  </w:endnote>
  <w:endnote w:type="continuationSeparator" w:id="0">
    <w:p w14:paraId="3813FADC" w14:textId="77777777" w:rsidR="007D538A" w:rsidRDefault="007D538A">
      <w:r>
        <w:continuationSeparator/>
      </w:r>
    </w:p>
  </w:endnote>
  <w:endnote w:type="continuationNotice" w:id="1">
    <w:p w14:paraId="152D407B" w14:textId="77777777" w:rsidR="007D538A" w:rsidRDefault="007D5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B1BED" w14:textId="77777777" w:rsidR="007D538A" w:rsidRDefault="007D538A">
      <w:r>
        <w:separator/>
      </w:r>
    </w:p>
  </w:footnote>
  <w:footnote w:type="continuationSeparator" w:id="0">
    <w:p w14:paraId="1EAFC2BC" w14:textId="77777777" w:rsidR="007D538A" w:rsidRDefault="007D538A">
      <w:r>
        <w:continuationSeparator/>
      </w:r>
    </w:p>
  </w:footnote>
  <w:footnote w:type="continuationNotice" w:id="1">
    <w:p w14:paraId="26F43D73" w14:textId="77777777" w:rsidR="007D538A" w:rsidRDefault="007D53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C4ADE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45207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6E6A1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B1AE3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6EF1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044D2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C262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B8E82D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D8DA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9ABE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52678C0"/>
    <w:multiLevelType w:val="multilevel"/>
    <w:tmpl w:val="452678C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593CC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6"/>
  </w:num>
  <w:num w:numId="8">
    <w:abstractNumId w:val="1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2">
    <w15:presenceInfo w15:providerId="None" w15:userId="Nokia(GW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80"/>
    <w:rsid w:val="00016557"/>
    <w:rsid w:val="00021A92"/>
    <w:rsid w:val="00023C40"/>
    <w:rsid w:val="00026217"/>
    <w:rsid w:val="0002647C"/>
    <w:rsid w:val="00033397"/>
    <w:rsid w:val="000379FC"/>
    <w:rsid w:val="00040095"/>
    <w:rsid w:val="000439BC"/>
    <w:rsid w:val="000461FF"/>
    <w:rsid w:val="0005161B"/>
    <w:rsid w:val="00057D26"/>
    <w:rsid w:val="00063018"/>
    <w:rsid w:val="00065268"/>
    <w:rsid w:val="00073C9C"/>
    <w:rsid w:val="00080512"/>
    <w:rsid w:val="00083385"/>
    <w:rsid w:val="00084012"/>
    <w:rsid w:val="00090468"/>
    <w:rsid w:val="00092E27"/>
    <w:rsid w:val="00094568"/>
    <w:rsid w:val="000B5008"/>
    <w:rsid w:val="000B7BCF"/>
    <w:rsid w:val="000C20C4"/>
    <w:rsid w:val="000C4827"/>
    <w:rsid w:val="000C522B"/>
    <w:rsid w:val="000C6BA8"/>
    <w:rsid w:val="000D503D"/>
    <w:rsid w:val="000D58AB"/>
    <w:rsid w:val="000E5860"/>
    <w:rsid w:val="000E6D8C"/>
    <w:rsid w:val="000F4207"/>
    <w:rsid w:val="000F4435"/>
    <w:rsid w:val="000F5DDA"/>
    <w:rsid w:val="001055A2"/>
    <w:rsid w:val="00112F1A"/>
    <w:rsid w:val="0013089C"/>
    <w:rsid w:val="00131E2F"/>
    <w:rsid w:val="00136A6A"/>
    <w:rsid w:val="00144063"/>
    <w:rsid w:val="00144A26"/>
    <w:rsid w:val="00145075"/>
    <w:rsid w:val="00153F10"/>
    <w:rsid w:val="00154027"/>
    <w:rsid w:val="0016502F"/>
    <w:rsid w:val="00170E3A"/>
    <w:rsid w:val="00173A90"/>
    <w:rsid w:val="001741A0"/>
    <w:rsid w:val="00175FA0"/>
    <w:rsid w:val="00183017"/>
    <w:rsid w:val="0018376F"/>
    <w:rsid w:val="00185207"/>
    <w:rsid w:val="00192BB6"/>
    <w:rsid w:val="00194CD0"/>
    <w:rsid w:val="00197AA5"/>
    <w:rsid w:val="001A07F9"/>
    <w:rsid w:val="001A2582"/>
    <w:rsid w:val="001A2A71"/>
    <w:rsid w:val="001B49C9"/>
    <w:rsid w:val="001B5C65"/>
    <w:rsid w:val="001C23F4"/>
    <w:rsid w:val="001C4F79"/>
    <w:rsid w:val="001D460D"/>
    <w:rsid w:val="001D763B"/>
    <w:rsid w:val="001E5B57"/>
    <w:rsid w:val="001E691C"/>
    <w:rsid w:val="001F168B"/>
    <w:rsid w:val="001F7831"/>
    <w:rsid w:val="00201039"/>
    <w:rsid w:val="00204045"/>
    <w:rsid w:val="0020546F"/>
    <w:rsid w:val="0020712B"/>
    <w:rsid w:val="00210D4D"/>
    <w:rsid w:val="00221394"/>
    <w:rsid w:val="002230D0"/>
    <w:rsid w:val="0022606D"/>
    <w:rsid w:val="00231414"/>
    <w:rsid w:val="00231728"/>
    <w:rsid w:val="00244A05"/>
    <w:rsid w:val="00246316"/>
    <w:rsid w:val="00250404"/>
    <w:rsid w:val="00250481"/>
    <w:rsid w:val="00250A79"/>
    <w:rsid w:val="002610D8"/>
    <w:rsid w:val="00265811"/>
    <w:rsid w:val="002747EC"/>
    <w:rsid w:val="00277CF7"/>
    <w:rsid w:val="002855BF"/>
    <w:rsid w:val="002A130B"/>
    <w:rsid w:val="002B1AD5"/>
    <w:rsid w:val="002C11A2"/>
    <w:rsid w:val="002C240B"/>
    <w:rsid w:val="002D008F"/>
    <w:rsid w:val="002D4456"/>
    <w:rsid w:val="002D456B"/>
    <w:rsid w:val="002E1667"/>
    <w:rsid w:val="002F0D22"/>
    <w:rsid w:val="002F142F"/>
    <w:rsid w:val="003003B3"/>
    <w:rsid w:val="00302DC9"/>
    <w:rsid w:val="00305443"/>
    <w:rsid w:val="0030616D"/>
    <w:rsid w:val="00311269"/>
    <w:rsid w:val="00311B17"/>
    <w:rsid w:val="0031454F"/>
    <w:rsid w:val="003172DC"/>
    <w:rsid w:val="00322E4A"/>
    <w:rsid w:val="00325AE3"/>
    <w:rsid w:val="00326069"/>
    <w:rsid w:val="00334F68"/>
    <w:rsid w:val="00336E93"/>
    <w:rsid w:val="0035462D"/>
    <w:rsid w:val="0036459E"/>
    <w:rsid w:val="00364B41"/>
    <w:rsid w:val="00366D36"/>
    <w:rsid w:val="00376629"/>
    <w:rsid w:val="00383096"/>
    <w:rsid w:val="00390A2C"/>
    <w:rsid w:val="00391758"/>
    <w:rsid w:val="0039346C"/>
    <w:rsid w:val="00396E30"/>
    <w:rsid w:val="003A2E4B"/>
    <w:rsid w:val="003A41EF"/>
    <w:rsid w:val="003A4953"/>
    <w:rsid w:val="003A4A31"/>
    <w:rsid w:val="003B122F"/>
    <w:rsid w:val="003B40AD"/>
    <w:rsid w:val="003C3045"/>
    <w:rsid w:val="003C4E37"/>
    <w:rsid w:val="003D5A08"/>
    <w:rsid w:val="003E16BE"/>
    <w:rsid w:val="003E5E4D"/>
    <w:rsid w:val="003F31C0"/>
    <w:rsid w:val="003F4E28"/>
    <w:rsid w:val="003F7320"/>
    <w:rsid w:val="004006E8"/>
    <w:rsid w:val="00401855"/>
    <w:rsid w:val="00404DB5"/>
    <w:rsid w:val="00407812"/>
    <w:rsid w:val="00407C8A"/>
    <w:rsid w:val="00410901"/>
    <w:rsid w:val="004164D7"/>
    <w:rsid w:val="00417A7F"/>
    <w:rsid w:val="0042212D"/>
    <w:rsid w:val="00422C5B"/>
    <w:rsid w:val="00424048"/>
    <w:rsid w:val="00426449"/>
    <w:rsid w:val="00443EBC"/>
    <w:rsid w:val="00447F4E"/>
    <w:rsid w:val="00456278"/>
    <w:rsid w:val="00461B40"/>
    <w:rsid w:val="00462150"/>
    <w:rsid w:val="00465587"/>
    <w:rsid w:val="00471380"/>
    <w:rsid w:val="0047394C"/>
    <w:rsid w:val="00477455"/>
    <w:rsid w:val="004810A7"/>
    <w:rsid w:val="004950B6"/>
    <w:rsid w:val="00495619"/>
    <w:rsid w:val="004962AE"/>
    <w:rsid w:val="004A12D9"/>
    <w:rsid w:val="004A1F7B"/>
    <w:rsid w:val="004B7C12"/>
    <w:rsid w:val="004C39B3"/>
    <w:rsid w:val="004C44D2"/>
    <w:rsid w:val="004D3578"/>
    <w:rsid w:val="004D380D"/>
    <w:rsid w:val="004D77D9"/>
    <w:rsid w:val="004E213A"/>
    <w:rsid w:val="004E3FE9"/>
    <w:rsid w:val="004F4540"/>
    <w:rsid w:val="004F5393"/>
    <w:rsid w:val="004F73A7"/>
    <w:rsid w:val="004F785A"/>
    <w:rsid w:val="005011F6"/>
    <w:rsid w:val="00501AFC"/>
    <w:rsid w:val="00503171"/>
    <w:rsid w:val="00505A4C"/>
    <w:rsid w:val="0050667B"/>
    <w:rsid w:val="00506C28"/>
    <w:rsid w:val="0053254A"/>
    <w:rsid w:val="005326BB"/>
    <w:rsid w:val="00534DA0"/>
    <w:rsid w:val="00535ED3"/>
    <w:rsid w:val="00536782"/>
    <w:rsid w:val="00543E6C"/>
    <w:rsid w:val="00544CB0"/>
    <w:rsid w:val="00565087"/>
    <w:rsid w:val="0056573F"/>
    <w:rsid w:val="00571279"/>
    <w:rsid w:val="0057343B"/>
    <w:rsid w:val="00585B8A"/>
    <w:rsid w:val="005871CD"/>
    <w:rsid w:val="005A2CA1"/>
    <w:rsid w:val="005A49C6"/>
    <w:rsid w:val="005B1201"/>
    <w:rsid w:val="005C055B"/>
    <w:rsid w:val="005C7CD5"/>
    <w:rsid w:val="005D0925"/>
    <w:rsid w:val="005D09C5"/>
    <w:rsid w:val="005D2159"/>
    <w:rsid w:val="005D4B26"/>
    <w:rsid w:val="005D7408"/>
    <w:rsid w:val="005E0334"/>
    <w:rsid w:val="005E3731"/>
    <w:rsid w:val="005E4468"/>
    <w:rsid w:val="005F1BDD"/>
    <w:rsid w:val="00611566"/>
    <w:rsid w:val="0063331C"/>
    <w:rsid w:val="00642E00"/>
    <w:rsid w:val="00646D7D"/>
    <w:rsid w:val="00646D99"/>
    <w:rsid w:val="00656910"/>
    <w:rsid w:val="006574C0"/>
    <w:rsid w:val="006812E4"/>
    <w:rsid w:val="00683C7E"/>
    <w:rsid w:val="00687111"/>
    <w:rsid w:val="00690ADB"/>
    <w:rsid w:val="00696821"/>
    <w:rsid w:val="006A08F6"/>
    <w:rsid w:val="006A349C"/>
    <w:rsid w:val="006A3F39"/>
    <w:rsid w:val="006A5B70"/>
    <w:rsid w:val="006B31EB"/>
    <w:rsid w:val="006B44E9"/>
    <w:rsid w:val="006B5839"/>
    <w:rsid w:val="006B6508"/>
    <w:rsid w:val="006C3F9B"/>
    <w:rsid w:val="006C58A8"/>
    <w:rsid w:val="006C66D8"/>
    <w:rsid w:val="006D0F57"/>
    <w:rsid w:val="006D1E24"/>
    <w:rsid w:val="006D35DE"/>
    <w:rsid w:val="006E1057"/>
    <w:rsid w:val="006E1417"/>
    <w:rsid w:val="006E1F48"/>
    <w:rsid w:val="006E308D"/>
    <w:rsid w:val="006E353F"/>
    <w:rsid w:val="006E5AAF"/>
    <w:rsid w:val="006F43EE"/>
    <w:rsid w:val="006F6A2C"/>
    <w:rsid w:val="007069DC"/>
    <w:rsid w:val="00710063"/>
    <w:rsid w:val="00710201"/>
    <w:rsid w:val="00711DDE"/>
    <w:rsid w:val="00715093"/>
    <w:rsid w:val="00716EB5"/>
    <w:rsid w:val="0072073A"/>
    <w:rsid w:val="007342B5"/>
    <w:rsid w:val="00734A5B"/>
    <w:rsid w:val="00744E76"/>
    <w:rsid w:val="00745ABC"/>
    <w:rsid w:val="0075560D"/>
    <w:rsid w:val="0075630B"/>
    <w:rsid w:val="00757D40"/>
    <w:rsid w:val="007662B5"/>
    <w:rsid w:val="00781F0F"/>
    <w:rsid w:val="0078727C"/>
    <w:rsid w:val="00787AD3"/>
    <w:rsid w:val="007902BE"/>
    <w:rsid w:val="0079049D"/>
    <w:rsid w:val="0079091D"/>
    <w:rsid w:val="00793DC5"/>
    <w:rsid w:val="00796823"/>
    <w:rsid w:val="007A2E55"/>
    <w:rsid w:val="007B18D8"/>
    <w:rsid w:val="007C095F"/>
    <w:rsid w:val="007C0CD1"/>
    <w:rsid w:val="007C12E7"/>
    <w:rsid w:val="007C176E"/>
    <w:rsid w:val="007C2DD0"/>
    <w:rsid w:val="007C306C"/>
    <w:rsid w:val="007D538A"/>
    <w:rsid w:val="007F02E7"/>
    <w:rsid w:val="007F2E08"/>
    <w:rsid w:val="007F372B"/>
    <w:rsid w:val="007F3A07"/>
    <w:rsid w:val="007F65A2"/>
    <w:rsid w:val="008028A4"/>
    <w:rsid w:val="00812CE1"/>
    <w:rsid w:val="00813245"/>
    <w:rsid w:val="008236FE"/>
    <w:rsid w:val="008352F7"/>
    <w:rsid w:val="00840DE0"/>
    <w:rsid w:val="008416F1"/>
    <w:rsid w:val="008446EC"/>
    <w:rsid w:val="008450B4"/>
    <w:rsid w:val="0084535D"/>
    <w:rsid w:val="00845FBC"/>
    <w:rsid w:val="00851CFE"/>
    <w:rsid w:val="00853F40"/>
    <w:rsid w:val="008605BB"/>
    <w:rsid w:val="008607A8"/>
    <w:rsid w:val="0086354A"/>
    <w:rsid w:val="0087410B"/>
    <w:rsid w:val="008768CA"/>
    <w:rsid w:val="00877EF9"/>
    <w:rsid w:val="00880559"/>
    <w:rsid w:val="00881C4F"/>
    <w:rsid w:val="00897B8F"/>
    <w:rsid w:val="008A1A41"/>
    <w:rsid w:val="008B22E5"/>
    <w:rsid w:val="008B5306"/>
    <w:rsid w:val="008C0713"/>
    <w:rsid w:val="008C2E2A"/>
    <w:rsid w:val="008C3057"/>
    <w:rsid w:val="008D2E4D"/>
    <w:rsid w:val="008D4AE6"/>
    <w:rsid w:val="008D5323"/>
    <w:rsid w:val="008E2752"/>
    <w:rsid w:val="008F396F"/>
    <w:rsid w:val="008F3DCD"/>
    <w:rsid w:val="0090053A"/>
    <w:rsid w:val="0090271F"/>
    <w:rsid w:val="00902DB9"/>
    <w:rsid w:val="0090466A"/>
    <w:rsid w:val="00922EDD"/>
    <w:rsid w:val="00923655"/>
    <w:rsid w:val="00936071"/>
    <w:rsid w:val="00936E75"/>
    <w:rsid w:val="009376CD"/>
    <w:rsid w:val="00940212"/>
    <w:rsid w:val="00942EC2"/>
    <w:rsid w:val="009432D5"/>
    <w:rsid w:val="00957BEA"/>
    <w:rsid w:val="00961B32"/>
    <w:rsid w:val="00962509"/>
    <w:rsid w:val="0096737D"/>
    <w:rsid w:val="00970DB3"/>
    <w:rsid w:val="00973800"/>
    <w:rsid w:val="00974BB0"/>
    <w:rsid w:val="00975BCD"/>
    <w:rsid w:val="00987AD4"/>
    <w:rsid w:val="009928A9"/>
    <w:rsid w:val="00993802"/>
    <w:rsid w:val="00997399"/>
    <w:rsid w:val="009A0AF3"/>
    <w:rsid w:val="009A4C46"/>
    <w:rsid w:val="009B07CD"/>
    <w:rsid w:val="009B2780"/>
    <w:rsid w:val="009B35C1"/>
    <w:rsid w:val="009C19E9"/>
    <w:rsid w:val="009D43F9"/>
    <w:rsid w:val="009D74A6"/>
    <w:rsid w:val="009E0E87"/>
    <w:rsid w:val="009E208E"/>
    <w:rsid w:val="009E3064"/>
    <w:rsid w:val="009F0454"/>
    <w:rsid w:val="00A06DC6"/>
    <w:rsid w:val="00A10F02"/>
    <w:rsid w:val="00A204CA"/>
    <w:rsid w:val="00A209D6"/>
    <w:rsid w:val="00A22738"/>
    <w:rsid w:val="00A25E1A"/>
    <w:rsid w:val="00A30343"/>
    <w:rsid w:val="00A32026"/>
    <w:rsid w:val="00A36F5F"/>
    <w:rsid w:val="00A430EC"/>
    <w:rsid w:val="00A5041B"/>
    <w:rsid w:val="00A50EB4"/>
    <w:rsid w:val="00A53724"/>
    <w:rsid w:val="00A54B2B"/>
    <w:rsid w:val="00A57A56"/>
    <w:rsid w:val="00A57BE9"/>
    <w:rsid w:val="00A7591A"/>
    <w:rsid w:val="00A82346"/>
    <w:rsid w:val="00A90C23"/>
    <w:rsid w:val="00A92653"/>
    <w:rsid w:val="00A940F4"/>
    <w:rsid w:val="00A949C0"/>
    <w:rsid w:val="00A9671C"/>
    <w:rsid w:val="00AA00E9"/>
    <w:rsid w:val="00AA1553"/>
    <w:rsid w:val="00AA4F7E"/>
    <w:rsid w:val="00AB334D"/>
    <w:rsid w:val="00AB3BAD"/>
    <w:rsid w:val="00AB436A"/>
    <w:rsid w:val="00AB7734"/>
    <w:rsid w:val="00AB7E52"/>
    <w:rsid w:val="00AC5DE7"/>
    <w:rsid w:val="00AD4815"/>
    <w:rsid w:val="00AE4FA6"/>
    <w:rsid w:val="00AF725E"/>
    <w:rsid w:val="00B01F57"/>
    <w:rsid w:val="00B03E31"/>
    <w:rsid w:val="00B05380"/>
    <w:rsid w:val="00B05962"/>
    <w:rsid w:val="00B1184E"/>
    <w:rsid w:val="00B15449"/>
    <w:rsid w:val="00B16C2F"/>
    <w:rsid w:val="00B20981"/>
    <w:rsid w:val="00B27303"/>
    <w:rsid w:val="00B30613"/>
    <w:rsid w:val="00B47FD1"/>
    <w:rsid w:val="00B516BB"/>
    <w:rsid w:val="00B524F9"/>
    <w:rsid w:val="00B5293B"/>
    <w:rsid w:val="00B6398E"/>
    <w:rsid w:val="00B678C4"/>
    <w:rsid w:val="00B7538C"/>
    <w:rsid w:val="00B836B7"/>
    <w:rsid w:val="00B84DB2"/>
    <w:rsid w:val="00B87383"/>
    <w:rsid w:val="00B90347"/>
    <w:rsid w:val="00BA7ED1"/>
    <w:rsid w:val="00BB1AD5"/>
    <w:rsid w:val="00BB4BED"/>
    <w:rsid w:val="00BC16C2"/>
    <w:rsid w:val="00BC1748"/>
    <w:rsid w:val="00BC3555"/>
    <w:rsid w:val="00BC3B0A"/>
    <w:rsid w:val="00BD17D4"/>
    <w:rsid w:val="00BD676F"/>
    <w:rsid w:val="00BE76AE"/>
    <w:rsid w:val="00BF2157"/>
    <w:rsid w:val="00C030EB"/>
    <w:rsid w:val="00C05E90"/>
    <w:rsid w:val="00C1056A"/>
    <w:rsid w:val="00C12B51"/>
    <w:rsid w:val="00C22ED5"/>
    <w:rsid w:val="00C24650"/>
    <w:rsid w:val="00C25465"/>
    <w:rsid w:val="00C33079"/>
    <w:rsid w:val="00C36C9A"/>
    <w:rsid w:val="00C45ACA"/>
    <w:rsid w:val="00C53A6A"/>
    <w:rsid w:val="00C55A12"/>
    <w:rsid w:val="00C56F74"/>
    <w:rsid w:val="00C57446"/>
    <w:rsid w:val="00C6553E"/>
    <w:rsid w:val="00C66697"/>
    <w:rsid w:val="00C67102"/>
    <w:rsid w:val="00C74A0A"/>
    <w:rsid w:val="00C83A13"/>
    <w:rsid w:val="00C86F10"/>
    <w:rsid w:val="00C9068C"/>
    <w:rsid w:val="00C92967"/>
    <w:rsid w:val="00C93310"/>
    <w:rsid w:val="00CA3D0C"/>
    <w:rsid w:val="00CA654B"/>
    <w:rsid w:val="00CA7808"/>
    <w:rsid w:val="00CB72B8"/>
    <w:rsid w:val="00CD0BA8"/>
    <w:rsid w:val="00CD4C7B"/>
    <w:rsid w:val="00CD58FE"/>
    <w:rsid w:val="00CF76A2"/>
    <w:rsid w:val="00D016BD"/>
    <w:rsid w:val="00D02008"/>
    <w:rsid w:val="00D026D7"/>
    <w:rsid w:val="00D12F11"/>
    <w:rsid w:val="00D14F13"/>
    <w:rsid w:val="00D24D1F"/>
    <w:rsid w:val="00D32D4C"/>
    <w:rsid w:val="00D32E9A"/>
    <w:rsid w:val="00D33BE3"/>
    <w:rsid w:val="00D3792D"/>
    <w:rsid w:val="00D47992"/>
    <w:rsid w:val="00D52808"/>
    <w:rsid w:val="00D55E47"/>
    <w:rsid w:val="00D6033C"/>
    <w:rsid w:val="00D62E19"/>
    <w:rsid w:val="00D67CD1"/>
    <w:rsid w:val="00D738D6"/>
    <w:rsid w:val="00D80795"/>
    <w:rsid w:val="00D84736"/>
    <w:rsid w:val="00D854BE"/>
    <w:rsid w:val="00D87E00"/>
    <w:rsid w:val="00D9134D"/>
    <w:rsid w:val="00D913A6"/>
    <w:rsid w:val="00D91673"/>
    <w:rsid w:val="00D96D11"/>
    <w:rsid w:val="00D979A3"/>
    <w:rsid w:val="00DA25B5"/>
    <w:rsid w:val="00DA7A03"/>
    <w:rsid w:val="00DB0DB8"/>
    <w:rsid w:val="00DB1818"/>
    <w:rsid w:val="00DB3418"/>
    <w:rsid w:val="00DB3A5E"/>
    <w:rsid w:val="00DB5483"/>
    <w:rsid w:val="00DC309B"/>
    <w:rsid w:val="00DC350C"/>
    <w:rsid w:val="00DC4DA2"/>
    <w:rsid w:val="00DC5261"/>
    <w:rsid w:val="00DD2F98"/>
    <w:rsid w:val="00DE25D2"/>
    <w:rsid w:val="00DE68F5"/>
    <w:rsid w:val="00DF1950"/>
    <w:rsid w:val="00DF3A8E"/>
    <w:rsid w:val="00DF42D2"/>
    <w:rsid w:val="00E03127"/>
    <w:rsid w:val="00E040A4"/>
    <w:rsid w:val="00E24810"/>
    <w:rsid w:val="00E2713B"/>
    <w:rsid w:val="00E27862"/>
    <w:rsid w:val="00E355BB"/>
    <w:rsid w:val="00E46C08"/>
    <w:rsid w:val="00E471CF"/>
    <w:rsid w:val="00E5109F"/>
    <w:rsid w:val="00E626EB"/>
    <w:rsid w:val="00E62835"/>
    <w:rsid w:val="00E7286D"/>
    <w:rsid w:val="00E76070"/>
    <w:rsid w:val="00E7697F"/>
    <w:rsid w:val="00E77645"/>
    <w:rsid w:val="00E83519"/>
    <w:rsid w:val="00E83697"/>
    <w:rsid w:val="00E859B6"/>
    <w:rsid w:val="00EA66C9"/>
    <w:rsid w:val="00EB55BE"/>
    <w:rsid w:val="00EB7C1D"/>
    <w:rsid w:val="00EC003D"/>
    <w:rsid w:val="00EC1748"/>
    <w:rsid w:val="00EC4710"/>
    <w:rsid w:val="00EC4A25"/>
    <w:rsid w:val="00EC5EC4"/>
    <w:rsid w:val="00EC72D8"/>
    <w:rsid w:val="00EE3CA9"/>
    <w:rsid w:val="00EE53F1"/>
    <w:rsid w:val="00EF4A7A"/>
    <w:rsid w:val="00EF612C"/>
    <w:rsid w:val="00F00AC2"/>
    <w:rsid w:val="00F019BA"/>
    <w:rsid w:val="00F025A2"/>
    <w:rsid w:val="00F036E9"/>
    <w:rsid w:val="00F04E0A"/>
    <w:rsid w:val="00F07388"/>
    <w:rsid w:val="00F2000C"/>
    <w:rsid w:val="00F2026E"/>
    <w:rsid w:val="00F21470"/>
    <w:rsid w:val="00F2210A"/>
    <w:rsid w:val="00F2233C"/>
    <w:rsid w:val="00F2673B"/>
    <w:rsid w:val="00F31372"/>
    <w:rsid w:val="00F32C4B"/>
    <w:rsid w:val="00F3397F"/>
    <w:rsid w:val="00F37743"/>
    <w:rsid w:val="00F45AC6"/>
    <w:rsid w:val="00F54A3D"/>
    <w:rsid w:val="00F54CB0"/>
    <w:rsid w:val="00F579CD"/>
    <w:rsid w:val="00F63F84"/>
    <w:rsid w:val="00F653B8"/>
    <w:rsid w:val="00F662F2"/>
    <w:rsid w:val="00F71B89"/>
    <w:rsid w:val="00F72922"/>
    <w:rsid w:val="00F7353C"/>
    <w:rsid w:val="00F76F8F"/>
    <w:rsid w:val="00F83CFE"/>
    <w:rsid w:val="00F8500A"/>
    <w:rsid w:val="00F941DF"/>
    <w:rsid w:val="00FA1266"/>
    <w:rsid w:val="00FB0E6F"/>
    <w:rsid w:val="00FB36FA"/>
    <w:rsid w:val="00FC1192"/>
    <w:rsid w:val="00FC22F9"/>
    <w:rsid w:val="00FC30A7"/>
    <w:rsid w:val="00FD172F"/>
    <w:rsid w:val="00FE106D"/>
    <w:rsid w:val="00FE251B"/>
    <w:rsid w:val="00FF0B19"/>
    <w:rsid w:val="00FF2003"/>
    <w:rsid w:val="00FF2779"/>
    <w:rsid w:val="00FF2984"/>
    <w:rsid w:val="00FF5D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4394147-A55C-4EAD-8598-1FAD30C2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uiPriority w:val="99"/>
    <w:qFormat/>
    <w:rsid w:val="005D0925"/>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FF2984"/>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FF2984"/>
    <w:rPr>
      <w:rFonts w:ascii="Arial" w:hAnsi="Arial"/>
      <w:lang w:eastAsia="ja-JP"/>
    </w:rPr>
  </w:style>
  <w:style w:type="paragraph" w:customStyle="1" w:styleId="Doc-title">
    <w:name w:val="Doc-title"/>
    <w:basedOn w:val="Normal"/>
    <w:next w:val="Doc-text2"/>
    <w:link w:val="Doc-titleChar"/>
    <w:qFormat/>
    <w:rsid w:val="00FF2984"/>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FF2984"/>
    <w:rPr>
      <w:rFonts w:ascii="Arial" w:eastAsia="MS Mincho" w:hAnsi="Arial"/>
      <w:szCs w:val="24"/>
    </w:rPr>
  </w:style>
  <w:style w:type="character" w:styleId="FollowedHyperlink">
    <w:name w:val="FollowedHyperlink"/>
    <w:basedOn w:val="DefaultParagraphFont"/>
    <w:rsid w:val="006E5AAF"/>
    <w:rPr>
      <w:color w:val="954F72" w:themeColor="followedHyperlink"/>
      <w:u w:val="single"/>
    </w:rPr>
  </w:style>
  <w:style w:type="character" w:customStyle="1" w:styleId="Heading2Char">
    <w:name w:val="Heading 2 Char"/>
    <w:aliases w:val="Head2A Char,2 Char,H2 Char,h2 Char"/>
    <w:basedOn w:val="DefaultParagraphFont"/>
    <w:link w:val="Heading2"/>
    <w:rsid w:val="00471380"/>
    <w:rPr>
      <w:rFonts w:ascii="Arial" w:hAnsi="Arial"/>
      <w:sz w:val="32"/>
      <w:lang w:eastAsia="en-US"/>
    </w:rPr>
  </w:style>
  <w:style w:type="character" w:customStyle="1" w:styleId="Heading5Char">
    <w:name w:val="Heading 5 Char"/>
    <w:basedOn w:val="DefaultParagraphFont"/>
    <w:link w:val="Heading5"/>
    <w:rsid w:val="00471380"/>
    <w:rPr>
      <w:rFonts w:ascii="Arial" w:hAnsi="Arial"/>
      <w:sz w:val="22"/>
      <w:lang w:eastAsia="en-US"/>
    </w:rPr>
  </w:style>
  <w:style w:type="character" w:customStyle="1" w:styleId="NOChar">
    <w:name w:val="NO Char"/>
    <w:link w:val="NO"/>
    <w:locked/>
    <w:rsid w:val="00471380"/>
    <w:rPr>
      <w:lang w:eastAsia="en-US"/>
    </w:rPr>
  </w:style>
  <w:style w:type="character" w:customStyle="1" w:styleId="B1Zchn">
    <w:name w:val="B1 Zchn"/>
    <w:link w:val="B1"/>
    <w:locked/>
    <w:rsid w:val="00471380"/>
    <w:rPr>
      <w:lang w:eastAsia="en-US"/>
    </w:rPr>
  </w:style>
  <w:style w:type="character" w:styleId="CommentReference">
    <w:name w:val="annotation reference"/>
    <w:basedOn w:val="DefaultParagraphFont"/>
    <w:rsid w:val="009D43F9"/>
    <w:rPr>
      <w:sz w:val="16"/>
      <w:szCs w:val="16"/>
    </w:rPr>
  </w:style>
  <w:style w:type="paragraph" w:styleId="CommentText">
    <w:name w:val="annotation text"/>
    <w:basedOn w:val="Normal"/>
    <w:link w:val="CommentTextChar"/>
    <w:rsid w:val="009D43F9"/>
  </w:style>
  <w:style w:type="character" w:customStyle="1" w:styleId="CommentTextChar">
    <w:name w:val="Comment Text Char"/>
    <w:basedOn w:val="DefaultParagraphFont"/>
    <w:link w:val="CommentText"/>
    <w:rsid w:val="009D43F9"/>
    <w:rPr>
      <w:lang w:eastAsia="en-US"/>
    </w:rPr>
  </w:style>
  <w:style w:type="paragraph" w:styleId="CommentSubject">
    <w:name w:val="annotation subject"/>
    <w:basedOn w:val="CommentText"/>
    <w:next w:val="CommentText"/>
    <w:link w:val="CommentSubjectChar"/>
    <w:rsid w:val="009D43F9"/>
    <w:rPr>
      <w:b/>
      <w:bCs/>
    </w:rPr>
  </w:style>
  <w:style w:type="character" w:customStyle="1" w:styleId="CommentSubjectChar">
    <w:name w:val="Comment Subject Char"/>
    <w:basedOn w:val="CommentTextChar"/>
    <w:link w:val="CommentSubject"/>
    <w:rsid w:val="009D43F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314217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7028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6bis-e/Inbox/R2-2200043.zip"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2_RL2/TSGR2_116bis-e/Inbox/R2-2200044.zip"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6bis-e/Inbox/R2-2200044.zip"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5AIRPNAIUNRU-859666464-10365</_dlc_DocId>
    <_dlc_DocIdUrl xmlns="71c5aaf6-e6ce-465b-b873-5148d2a4c105">
      <Url>https://nokia.sharepoint.com/sites/c5g/e2earch/_layouts/15/DocIdRedir.aspx?ID=5AIRPNAIUNRU-859666464-10365</Url>
      <Description>5AIRPNAIUNRU-859666464-10365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purl.org/dc/elements/1.1/"/>
    <ds:schemaRef ds:uri="83f22d2f-d16e-4be6-ad4f-29fa0b067c3c"/>
    <ds:schemaRef ds:uri="3b34c8f0-1ef5-4d1e-bb66-517ce7fe7356"/>
    <ds:schemaRef ds:uri="http://purl.org/dc/terms/"/>
    <ds:schemaRef ds:uri="71c5aaf6-e6ce-465b-b873-5148d2a4c105"/>
    <ds:schemaRef ds:uri="http://schemas.microsoft.com/office/2006/documentManagement/types"/>
    <ds:schemaRef ds:uri="http://schemas.openxmlformats.org/package/2006/metadata/core-properties"/>
    <ds:schemaRef ds:uri="a3840f4f-04be-43d1-b2ef-6ff1382503c7"/>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1454</TotalTime>
  <Pages>1</Pages>
  <Words>4692</Words>
  <Characters>26746</Characters>
  <Application>Microsoft Office Word</Application>
  <DocSecurity>4</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31376</CharactersWithSpaces>
  <SharedDoc>false</SharedDoc>
  <HyperlinkBase/>
  <HLinks>
    <vt:vector size="18" baseType="variant">
      <vt:variant>
        <vt:i4>1441908</vt:i4>
      </vt:variant>
      <vt:variant>
        <vt:i4>6</vt:i4>
      </vt:variant>
      <vt:variant>
        <vt:i4>0</vt:i4>
      </vt:variant>
      <vt:variant>
        <vt:i4>5</vt:i4>
      </vt:variant>
      <vt:variant>
        <vt:lpwstr>https://www.3gpp.org/ftp/tsg_ran/WG2_RL2/TSGR2_116bis-e/Inbox/R2-2200044.zip</vt:lpwstr>
      </vt:variant>
      <vt:variant>
        <vt:lpwstr/>
      </vt:variant>
      <vt:variant>
        <vt:i4>1114228</vt:i4>
      </vt:variant>
      <vt:variant>
        <vt:i4>3</vt:i4>
      </vt:variant>
      <vt:variant>
        <vt:i4>0</vt:i4>
      </vt:variant>
      <vt:variant>
        <vt:i4>5</vt:i4>
      </vt:variant>
      <vt:variant>
        <vt:lpwstr>https://www.3gpp.org/ftp/tsg_ran/WG2_RL2/TSGR2_116bis-e/Inbox/R2-2200043.zip</vt:lpwstr>
      </vt:variant>
      <vt:variant>
        <vt:lpwstr/>
      </vt:variant>
      <vt:variant>
        <vt:i4>1441908</vt:i4>
      </vt:variant>
      <vt:variant>
        <vt:i4>0</vt:i4>
      </vt:variant>
      <vt:variant>
        <vt:i4>0</vt:i4>
      </vt:variant>
      <vt:variant>
        <vt:i4>5</vt:i4>
      </vt:variant>
      <vt:variant>
        <vt:lpwstr>https://www.3gpp.org/ftp/tsg_ran/WG2_RL2/TSGR2_116bis-e/Inbox/R2-2200044.zip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Nokia(GWO)2</cp:lastModifiedBy>
  <cp:revision>390</cp:revision>
  <dcterms:created xsi:type="dcterms:W3CDTF">2016-08-12T21:53:00Z</dcterms:created>
  <dcterms:modified xsi:type="dcterms:W3CDTF">2022-01-11T20:00:00Z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0caad561-7c02-4aca-b675-bcb49a426cff</vt:lpwstr>
  </property>
</Properties>
</file>